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A23" w:rsidRPr="009B3A23" w:rsidRDefault="009B3A23" w:rsidP="009B3A23">
      <w:pPr>
        <w:tabs>
          <w:tab w:val="right" w:pos="9639"/>
        </w:tabs>
        <w:spacing w:after="0"/>
        <w:rPr>
          <w:rFonts w:ascii="Arial" w:eastAsia="Malgun Gothic" w:hAnsi="Arial" w:cs="Times New Roman"/>
          <w:b/>
          <w:i/>
          <w:noProof/>
          <w:sz w:val="28"/>
        </w:rPr>
      </w:pPr>
      <w:r w:rsidRPr="009B3A23">
        <w:rPr>
          <w:rFonts w:ascii="Arial" w:eastAsia="Malgun Gothic" w:hAnsi="Arial" w:cs="Times New Roman"/>
          <w:b/>
          <w:noProof/>
          <w:sz w:val="24"/>
        </w:rPr>
        <w:t>3GPP TSG-RAN WG2 Meeting #11</w:t>
      </w:r>
      <w:r w:rsidR="0089509C">
        <w:rPr>
          <w:rFonts w:ascii="Arial" w:eastAsia="Malgun Gothic" w:hAnsi="Arial" w:cs="Times New Roman"/>
          <w:b/>
          <w:noProof/>
          <w:sz w:val="24"/>
        </w:rPr>
        <w:t>6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electronic</w:t>
      </w:r>
      <w:r w:rsidR="00397461">
        <w:rPr>
          <w:rFonts w:ascii="Arial" w:eastAsia="Malgun Gothic" w:hAnsi="Arial" w:cs="Times New Roman"/>
          <w:b/>
          <w:i/>
          <w:noProof/>
          <w:sz w:val="28"/>
        </w:rPr>
        <w:tab/>
      </w:r>
      <w:r w:rsidR="00397461" w:rsidRPr="00397461">
        <w:rPr>
          <w:rFonts w:ascii="Arial" w:eastAsia="Malgun Gothic" w:hAnsi="Arial" w:cs="Times New Roman"/>
          <w:b/>
          <w:noProof/>
          <w:sz w:val="28"/>
        </w:rPr>
        <w:t>R2-2</w:t>
      </w:r>
      <w:r w:rsidR="00035B28">
        <w:rPr>
          <w:rFonts w:ascii="Arial" w:eastAsia="Malgun Gothic" w:hAnsi="Arial" w:cs="Times New Roman"/>
          <w:b/>
          <w:noProof/>
          <w:sz w:val="28"/>
        </w:rPr>
        <w:t>1</w:t>
      </w:r>
      <w:bookmarkStart w:id="0" w:name="_GoBack"/>
      <w:bookmarkEnd w:id="0"/>
      <w:r w:rsidR="00397461" w:rsidRPr="00397461">
        <w:rPr>
          <w:rFonts w:ascii="Arial" w:eastAsia="Malgun Gothic" w:hAnsi="Arial" w:cs="Times New Roman"/>
          <w:b/>
          <w:noProof/>
          <w:sz w:val="28"/>
        </w:rPr>
        <w:t>1</w:t>
      </w:r>
      <w:r w:rsidR="00035B28">
        <w:rPr>
          <w:rFonts w:ascii="Arial" w:eastAsia="Malgun Gothic" w:hAnsi="Arial" w:cs="Times New Roman"/>
          <w:b/>
          <w:noProof/>
          <w:sz w:val="28"/>
        </w:rPr>
        <w:t>0251</w:t>
      </w:r>
    </w:p>
    <w:p w:rsidR="009B3A23" w:rsidRPr="009B3A23" w:rsidRDefault="009B3A23" w:rsidP="009B3A23">
      <w:pPr>
        <w:spacing w:after="120"/>
        <w:outlineLvl w:val="0"/>
        <w:rPr>
          <w:rFonts w:ascii="Arial" w:eastAsia="Malgun Gothic" w:hAnsi="Arial" w:cs="Times New Roman"/>
          <w:b/>
          <w:noProof/>
          <w:sz w:val="24"/>
        </w:rPr>
      </w:pPr>
      <w:r w:rsidRPr="009B3A23">
        <w:rPr>
          <w:rFonts w:ascii="Arial" w:eastAsia="Malgun Gothic" w:hAnsi="Arial" w:cs="Times New Roman"/>
          <w:b/>
          <w:noProof/>
          <w:sz w:val="24"/>
        </w:rPr>
        <w:fldChar w:fldCharType="begin"/>
      </w:r>
      <w:r w:rsidRPr="009B3A23">
        <w:rPr>
          <w:rFonts w:ascii="Arial" w:eastAsia="Malgun Gothic" w:hAnsi="Arial" w:cs="Times New Roman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separate"/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E-meeting, </w: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end"/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begin"/>
      </w:r>
      <w:r w:rsidRPr="009B3A23">
        <w:rPr>
          <w:rFonts w:ascii="Arial" w:eastAsia="Malgun Gothic" w:hAnsi="Arial" w:cs="Times New Roman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separate"/>
      </w:r>
      <w:r w:rsidR="00492845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="0089509C">
        <w:rPr>
          <w:rFonts w:ascii="Arial" w:eastAsia="Malgun Gothic" w:hAnsi="Arial" w:cs="Times New Roman"/>
          <w:b/>
          <w:noProof/>
          <w:sz w:val="24"/>
        </w:rPr>
        <w:t>1</w:t>
      </w:r>
      <w:r w:rsidR="0089509C">
        <w:rPr>
          <w:rFonts w:ascii="Arial" w:eastAsia="Malgun Gothic" w:hAnsi="Arial" w:cs="Times New Roman"/>
          <w:b/>
          <w:noProof/>
          <w:sz w:val="24"/>
          <w:vertAlign w:val="superscript"/>
        </w:rPr>
        <w:t>st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end"/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- </w:t>
      </w:r>
      <w:r w:rsidR="0089509C">
        <w:rPr>
          <w:rFonts w:ascii="Arial" w:eastAsia="Malgun Gothic" w:hAnsi="Arial" w:cs="Times New Roman"/>
          <w:b/>
          <w:noProof/>
          <w:sz w:val="24"/>
        </w:rPr>
        <w:t>12</w:t>
      </w:r>
      <w:r w:rsidRPr="009B3A23">
        <w:rPr>
          <w:rFonts w:ascii="Arial" w:eastAsia="Malgun Gothic" w:hAnsi="Arial" w:cs="Times New Roman"/>
          <w:b/>
          <w:noProof/>
          <w:sz w:val="24"/>
          <w:vertAlign w:val="superscript"/>
        </w:rPr>
        <w:t>th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="0089509C">
        <w:rPr>
          <w:rFonts w:ascii="Arial" w:eastAsia="Malgun Gothic" w:hAnsi="Arial" w:cs="Times New Roman"/>
          <w:b/>
          <w:noProof/>
          <w:sz w:val="24"/>
        </w:rPr>
        <w:t>Nov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2021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3A23" w:rsidRPr="009B3A23" w:rsidTr="00E553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i/>
                <w:noProof/>
                <w:sz w:val="14"/>
              </w:rPr>
              <w:t>CR-Form-v12.1</w:t>
            </w:r>
          </w:p>
        </w:tc>
      </w:tr>
      <w:tr w:rsidR="009B3A23" w:rsidRPr="009B3A23" w:rsidTr="00E553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9B3A23" w:rsidRPr="009B3A23" w:rsidTr="00E553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142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b/>
                <w:noProof/>
                <w:sz w:val="28"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t>38.3</w:t>
            </w:r>
            <w:r w:rsidR="00492845">
              <w:rPr>
                <w:rFonts w:ascii="Arial" w:eastAsia="Malgun Gothic" w:hAnsi="Arial" w:cs="Times New Roman"/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3A23" w:rsidRPr="009B3A23" w:rsidRDefault="001D24C0" w:rsidP="002E6A63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1D24C0">
              <w:rPr>
                <w:rFonts w:ascii="Arial" w:eastAsia="Malgun Gothic" w:hAnsi="Arial" w:cs="Times New Roman"/>
                <w:b/>
                <w:noProof/>
                <w:sz w:val="28"/>
              </w:rPr>
              <w:t>2825</w:t>
            </w:r>
          </w:p>
        </w:tc>
        <w:tc>
          <w:tcPr>
            <w:tcW w:w="709" w:type="dxa"/>
          </w:tcPr>
          <w:p w:rsidR="009B3A23" w:rsidRPr="009B3A23" w:rsidRDefault="009B3A23" w:rsidP="009B3A23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3A23" w:rsidRPr="009B3A23" w:rsidRDefault="00C6419C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B3A23" w:rsidRPr="009B3A23" w:rsidRDefault="009B3A23" w:rsidP="009B3A23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3A23" w:rsidRPr="009B3A23" w:rsidRDefault="009B3A23" w:rsidP="0083338F">
            <w:pPr>
              <w:spacing w:after="0"/>
              <w:jc w:val="center"/>
              <w:rPr>
                <w:rFonts w:ascii="Arial" w:eastAsia="Malgun Gothic" w:hAnsi="Arial" w:cs="Times New Roman"/>
                <w:noProof/>
                <w:sz w:val="28"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begin"/>
            </w: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instrText xml:space="preserve"> DOCPROPERTY  Version  \* MERGEFORMAT </w:instrText>
            </w: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separate"/>
            </w:r>
            <w:r w:rsidR="00587934">
              <w:rPr>
                <w:rFonts w:ascii="Arial" w:eastAsia="宋体" w:hAnsi="Arial" w:cs="Times New Roman"/>
                <w:b/>
                <w:noProof/>
                <w:sz w:val="28"/>
              </w:rPr>
              <w:t>1</w:t>
            </w:r>
            <w:r w:rsidR="0083338F">
              <w:rPr>
                <w:rFonts w:ascii="Arial" w:eastAsia="宋体" w:hAnsi="Arial" w:cs="Times New Roman"/>
                <w:b/>
                <w:noProof/>
                <w:sz w:val="28"/>
              </w:rPr>
              <w:t>6</w:t>
            </w:r>
            <w:r w:rsidRPr="009B3A23">
              <w:rPr>
                <w:rFonts w:ascii="Arial" w:eastAsia="宋体" w:hAnsi="Arial" w:cs="Times New Roman"/>
                <w:b/>
                <w:noProof/>
                <w:sz w:val="28"/>
              </w:rPr>
              <w:t>.</w:t>
            </w:r>
            <w:r w:rsidR="009B3587">
              <w:rPr>
                <w:rFonts w:ascii="Arial" w:eastAsia="宋体" w:hAnsi="Arial" w:cs="Times New Roman"/>
                <w:b/>
                <w:noProof/>
                <w:sz w:val="28"/>
              </w:rPr>
              <w:t>6</w:t>
            </w:r>
            <w:r w:rsidRPr="009B3A23">
              <w:rPr>
                <w:rFonts w:ascii="Arial" w:eastAsia="宋体" w:hAnsi="Arial" w:cs="Times New Roman"/>
                <w:b/>
                <w:noProof/>
                <w:sz w:val="28"/>
              </w:rPr>
              <w:t>.</w:t>
            </w:r>
            <w:r w:rsidR="005A60F4">
              <w:rPr>
                <w:rFonts w:ascii="Arial" w:eastAsia="宋体" w:hAnsi="Arial" w:cs="Times New Roman"/>
                <w:b/>
                <w:noProof/>
                <w:sz w:val="28"/>
              </w:rPr>
              <w:t>0</w:t>
            </w: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E553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E553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9B3A23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9B3A23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9B3A23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9B3A23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9B3A23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9B3A23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9B3A23">
              <w:rPr>
                <w:rFonts w:ascii="Arial" w:eastAsia="Malgun Gothic" w:hAnsi="Arial" w:cs="Arial"/>
                <w:i/>
                <w:noProof/>
              </w:rPr>
              <w:br/>
            </w:r>
            <w:hyperlink r:id="rId12" w:history="1">
              <w:r w:rsidRPr="009B3A23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B3A23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9B3A23" w:rsidRPr="009B3A23" w:rsidTr="00E55363">
        <w:tc>
          <w:tcPr>
            <w:tcW w:w="9641" w:type="dxa"/>
            <w:gridSpan w:val="9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</w:tbl>
    <w:p w:rsidR="009B3A23" w:rsidRPr="009B3A23" w:rsidRDefault="009B3A23" w:rsidP="009B3A23">
      <w:pPr>
        <w:rPr>
          <w:rFonts w:ascii="Times New Roman" w:eastAsia="Malgun Gothic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3A23" w:rsidRPr="009B3A23" w:rsidTr="00E55363">
        <w:tc>
          <w:tcPr>
            <w:tcW w:w="2835" w:type="dxa"/>
          </w:tcPr>
          <w:p w:rsidR="009B3A23" w:rsidRPr="009B3A23" w:rsidRDefault="009B3A23" w:rsidP="009B3A23">
            <w:pPr>
              <w:tabs>
                <w:tab w:val="right" w:pos="2751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  <w:u w:val="single"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  <w:u w:val="single"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3A23" w:rsidRPr="009B3A23" w:rsidRDefault="00E01892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bCs/>
                <w:caps/>
                <w:noProof/>
              </w:rPr>
            </w:pPr>
          </w:p>
        </w:tc>
      </w:tr>
    </w:tbl>
    <w:p w:rsidR="009B3A23" w:rsidRPr="009B3A23" w:rsidRDefault="009B3A23" w:rsidP="009B3A23">
      <w:pPr>
        <w:rPr>
          <w:rFonts w:ascii="Times New Roman" w:eastAsia="Malgun Gothic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3A23" w:rsidRPr="009B3A23" w:rsidTr="00E55363">
        <w:tc>
          <w:tcPr>
            <w:tcW w:w="9640" w:type="dxa"/>
            <w:gridSpan w:val="11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Title:</w:t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C22B21" w:rsidP="00D3543E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Corrections on </w:t>
            </w:r>
            <w:r w:rsidR="00D3543E">
              <w:rPr>
                <w:rFonts w:ascii="Arial" w:eastAsia="宋体" w:hAnsi="Arial" w:cs="Times New Roman"/>
                <w:noProof/>
                <w:lang w:eastAsia="zh-CN"/>
              </w:rPr>
              <w:t xml:space="preserve">the configuration of </w:t>
            </w:r>
            <w:r w:rsidR="00DA4D7F">
              <w:rPr>
                <w:rFonts w:ascii="Arial" w:eastAsia="宋体" w:hAnsi="Arial" w:cs="Times New Roman"/>
                <w:noProof/>
                <w:lang w:eastAsia="zh-CN"/>
              </w:rPr>
              <w:t>serving cells</w:t>
            </w: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492845">
            <w:pPr>
              <w:spacing w:after="0"/>
              <w:ind w:left="100"/>
              <w:rPr>
                <w:rFonts w:ascii="Arial" w:eastAsia="Malgun Gothic" w:hAnsi="Arial" w:cs="Times New Roman"/>
              </w:rPr>
            </w:pPr>
            <w:r w:rsidRPr="009B3A23">
              <w:rPr>
                <w:rFonts w:ascii="Arial" w:eastAsia="Malgun Gothic" w:hAnsi="Arial" w:cs="Times New Roman"/>
              </w:rPr>
              <w:t>NEC</w:t>
            </w: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</w:rPr>
              <w:t>R2</w:t>
            </w: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3A23" w:rsidRPr="00C22B21" w:rsidRDefault="00C22B21" w:rsidP="009B3A23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 w:rsidRPr="00C22B21">
              <w:rPr>
                <w:rFonts w:ascii="Arial" w:eastAsia="宋体" w:hAnsi="Arial" w:cs="Times New Roman"/>
                <w:noProof/>
                <w:lang w:eastAsia="zh-CN"/>
              </w:rPr>
              <w:t>NR_newRAT-Core</w:t>
            </w:r>
            <w:r w:rsidR="004F63C6">
              <w:rPr>
                <w:rFonts w:ascii="Arial" w:eastAsia="宋体" w:hAnsi="Arial" w:cs="Times New Roman"/>
                <w:noProof/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ind w:right="10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89509C" w:rsidP="001E1FEE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>
              <w:rPr>
                <w:rFonts w:ascii="Arial" w:eastAsia="Malgun Gothic" w:hAnsi="Arial" w:cs="Times New Roman"/>
              </w:rPr>
              <w:t>2021-11</w:t>
            </w:r>
            <w:r w:rsidR="009B3A23" w:rsidRPr="009B3A23">
              <w:rPr>
                <w:rFonts w:ascii="Arial" w:eastAsia="Malgun Gothic" w:hAnsi="Arial" w:cs="Times New Roman"/>
              </w:rPr>
              <w:t>-</w:t>
            </w:r>
            <w:r>
              <w:rPr>
                <w:rFonts w:ascii="Arial" w:eastAsia="Malgun Gothic" w:hAnsi="Arial" w:cs="Times New Roman"/>
              </w:rPr>
              <w:t>01</w:t>
            </w: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 w:right="-609"/>
              <w:rPr>
                <w:rFonts w:ascii="Arial" w:eastAsia="Malgun Gothic" w:hAnsi="Arial" w:cs="Times New Roman"/>
                <w:b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</w:rPr>
              <w:fldChar w:fldCharType="begin"/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instrText xml:space="preserve"> DOCPROPERTY  Cat  \* MERGEFORMAT </w:instrText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fldChar w:fldCharType="separate"/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t>F</w:t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492845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fldChar w:fldCharType="begin"/>
            </w:r>
            <w:r w:rsidRPr="009B3A23">
              <w:rPr>
                <w:rFonts w:ascii="Arial" w:eastAsia="Malgun Gothic" w:hAnsi="Arial" w:cs="Times New Roman"/>
                <w:noProof/>
              </w:rPr>
              <w:instrText xml:space="preserve"> DOCPROPERTY  Release  \* MERGEFORMAT </w:instrText>
            </w:r>
            <w:r w:rsidRPr="009B3A23">
              <w:rPr>
                <w:rFonts w:ascii="Arial" w:eastAsia="Malgun Gothic" w:hAnsi="Arial" w:cs="Times New Roman"/>
                <w:noProof/>
              </w:rPr>
              <w:fldChar w:fldCharType="separate"/>
            </w:r>
            <w:r w:rsidRPr="009B3A23">
              <w:rPr>
                <w:rFonts w:ascii="Arial" w:eastAsia="Malgun Gothic" w:hAnsi="Arial" w:cs="Times New Roman"/>
                <w:noProof/>
              </w:rPr>
              <w:t>Rel-1</w:t>
            </w:r>
            <w:r w:rsidR="00492845">
              <w:rPr>
                <w:rFonts w:ascii="Arial" w:eastAsia="Malgun Gothic" w:hAnsi="Arial" w:cs="Times New Roman"/>
                <w:noProof/>
              </w:rPr>
              <w:t>6</w:t>
            </w:r>
            <w:r w:rsidRPr="009B3A23">
              <w:rPr>
                <w:rFonts w:ascii="Arial" w:eastAsia="Malgun Gothic" w:hAnsi="Arial" w:cs="Times New Roman"/>
                <w:noProof/>
              </w:rPr>
              <w:fldChar w:fldCharType="end"/>
            </w: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3A23" w:rsidRPr="009B3A23" w:rsidRDefault="009B3A23" w:rsidP="009B3A23">
            <w:pPr>
              <w:spacing w:after="0"/>
              <w:ind w:left="383" w:hanging="383"/>
              <w:rPr>
                <w:rFonts w:ascii="Arial" w:eastAsia="Malgun Gothic" w:hAnsi="Arial" w:cs="Times New Roman"/>
                <w:i/>
                <w:noProof/>
                <w:sz w:val="18"/>
              </w:rPr>
            </w:pP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Use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  <w:u w:val="single"/>
              </w:rPr>
              <w:t>one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of the following categories:</w:t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br/>
              <w:t>F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(correction)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A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(mirror corresponding to a change in an earlier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release)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B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(addition of feature),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C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(functional modification of feature)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D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(editorial modification)</w:t>
            </w:r>
          </w:p>
          <w:p w:rsidR="009B3A23" w:rsidRPr="009B3A23" w:rsidRDefault="009B3A23" w:rsidP="009B3A23">
            <w:pPr>
              <w:spacing w:after="12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  <w:sz w:val="18"/>
              </w:rPr>
              <w:t>Detailed explanations of the above categories can</w:t>
            </w:r>
            <w:r w:rsidRPr="009B3A23">
              <w:rPr>
                <w:rFonts w:ascii="Arial" w:eastAsia="Malgun Gothic" w:hAnsi="Arial" w:cs="Times New Roman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9B3A23">
                <w:rPr>
                  <w:rFonts w:ascii="Arial" w:eastAsia="Malgun Gothic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B3A23">
              <w:rPr>
                <w:rFonts w:ascii="Arial" w:eastAsia="Malgun Gothic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 w:cs="Times New Roman"/>
                <w:i/>
                <w:noProof/>
                <w:sz w:val="18"/>
              </w:rPr>
            </w:pP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Use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  <w:u w:val="single"/>
              </w:rPr>
              <w:t>one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of the following releases: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Rel-8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8)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Rel-9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9)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Rel-10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10)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Rel-11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11)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…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Rel-15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15)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Rel-16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16)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Rel-17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17)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Rel-18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18)</w:t>
            </w:r>
          </w:p>
        </w:tc>
      </w:tr>
      <w:tr w:rsidR="009B3A23" w:rsidRPr="009B3A23" w:rsidTr="00E55363">
        <w:tc>
          <w:tcPr>
            <w:tcW w:w="1843" w:type="dxa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4D7F" w:rsidRDefault="00BA4B38" w:rsidP="00BA4B38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The defination of </w:t>
            </w:r>
            <w:r w:rsidRPr="005A61E8">
              <w:rPr>
                <w:rFonts w:ascii="Arial" w:eastAsia="宋体" w:hAnsi="Arial" w:cs="Times New Roman"/>
                <w:noProof/>
                <w:lang w:eastAsia="zh-CN"/>
              </w:rPr>
              <w:t>maxNrofServingCells-1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is “</w:t>
            </w:r>
            <w:r>
              <w:rPr>
                <w:rFonts w:hint="eastAsia"/>
                <w:color w:val="808080"/>
              </w:rPr>
              <w:t>Max number of serving cells (SpCell + SCells) per cell group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”</w:t>
            </w:r>
            <w:r w:rsidR="00524F33">
              <w:rPr>
                <w:rFonts w:ascii="Arial" w:eastAsia="宋体" w:hAnsi="Arial" w:cs="Times New Roman"/>
                <w:noProof/>
                <w:lang w:eastAsia="zh-CN"/>
              </w:rPr>
              <w:t>, which is inheirted from Rel-15 specification</w:t>
            </w: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.</w:t>
            </w:r>
            <w:r w:rsidR="00DF7D7A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DF7D7A">
              <w:rPr>
                <w:rFonts w:ascii="Arial" w:eastAsia="宋体" w:hAnsi="Arial" w:cs="Times New Roman" w:hint="eastAsia"/>
                <w:noProof/>
                <w:lang w:eastAsia="zh-CN"/>
              </w:rPr>
              <w:t>However</w:t>
            </w:r>
            <w:r w:rsidR="004D27E4">
              <w:rPr>
                <w:rFonts w:ascii="Arial" w:eastAsia="宋体" w:hAnsi="Arial" w:cs="Times New Roman" w:hint="eastAsia"/>
                <w:noProof/>
                <w:lang w:eastAsia="zh-CN"/>
              </w:rPr>
              <w:t>,</w:t>
            </w:r>
            <w:r w:rsidR="004D27E4">
              <w:rPr>
                <w:rFonts w:ascii="Arial" w:eastAsia="宋体" w:hAnsi="Arial" w:cs="Times New Roman"/>
                <w:noProof/>
                <w:lang w:eastAsia="zh-CN"/>
              </w:rPr>
              <w:t xml:space="preserve"> i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n e</w:t>
            </w: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mail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discussion &lt;</w:t>
            </w:r>
            <w:r w:rsidRPr="003067CA">
              <w:rPr>
                <w:rFonts w:ascii="Arial" w:eastAsia="宋体" w:hAnsi="Arial" w:cs="Times New Roman"/>
                <w:noProof/>
                <w:lang w:eastAsia="zh-CN"/>
              </w:rPr>
              <w:t>RAN2 CR implementation status, post-RAN#87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&gt;,</w:t>
            </w:r>
            <w:r>
              <w:rPr>
                <w:rFonts w:ascii="Arial" w:eastAsia="宋体" w:hAnsi="Arial" w:cs="Times New Roman" w:hint="eastAsia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the defination in Rel-15 specification is changed to “</w:t>
            </w:r>
            <w:r>
              <w:rPr>
                <w:rFonts w:hint="eastAsia"/>
                <w:color w:val="808080"/>
              </w:rPr>
              <w:t>Max number of serving cells (SpCell + SCells) minus 1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” </w:t>
            </w:r>
            <w:r w:rsidRPr="003067CA">
              <w:rPr>
                <w:rFonts w:ascii="Arial" w:eastAsia="宋体" w:hAnsi="Arial" w:cs="Times New Roman"/>
                <w:noProof/>
                <w:lang w:eastAsia="zh-CN"/>
              </w:rPr>
              <w:t xml:space="preserve">without </w:t>
            </w:r>
            <w:r w:rsidR="00F355D6">
              <w:rPr>
                <w:rFonts w:ascii="Arial" w:eastAsia="宋体" w:hAnsi="Arial" w:cs="Times New Roman"/>
                <w:noProof/>
                <w:lang w:eastAsia="zh-CN"/>
              </w:rPr>
              <w:t>being fully discussed</w:t>
            </w:r>
            <w:r w:rsidR="000D76A9">
              <w:rPr>
                <w:rFonts w:ascii="Arial" w:eastAsia="宋体" w:hAnsi="Arial" w:cs="Times New Roman"/>
                <w:noProof/>
                <w:lang w:eastAsia="zh-CN"/>
              </w:rPr>
              <w:t xml:space="preserve"> and</w:t>
            </w:r>
            <w:r w:rsidRPr="003067CA">
              <w:rPr>
                <w:rFonts w:ascii="Arial" w:eastAsia="宋体" w:hAnsi="Arial" w:cs="Times New Roman"/>
                <w:noProof/>
                <w:lang w:eastAsia="zh-CN"/>
              </w:rPr>
              <w:t xml:space="preserve"> CR agreed</w:t>
            </w:r>
            <w:r w:rsidR="00DF7D7A">
              <w:rPr>
                <w:rFonts w:ascii="Arial" w:eastAsia="宋体" w:hAnsi="Arial" w:cs="Times New Roman"/>
                <w:noProof/>
                <w:lang w:eastAsia="zh-CN"/>
              </w:rPr>
              <w:t xml:space="preserve">, </w:t>
            </w:r>
            <w:r w:rsidR="00DF7D7A">
              <w:rPr>
                <w:rFonts w:ascii="Arial" w:eastAsia="宋体" w:hAnsi="Arial" w:cs="Times New Roman" w:hint="eastAsia"/>
                <w:noProof/>
                <w:lang w:eastAsia="zh-CN"/>
              </w:rPr>
              <w:t>while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it was not changed in Rel-16 specification. </w:t>
            </w:r>
            <w:r w:rsidRPr="00F93838">
              <w:rPr>
                <w:rFonts w:ascii="Arial" w:eastAsia="宋体" w:hAnsi="Arial" w:cs="Times New Roman"/>
                <w:noProof/>
                <w:highlight w:val="yellow"/>
                <w:lang w:eastAsia="zh-CN"/>
              </w:rPr>
              <w:t>Thus t</w:t>
            </w:r>
            <w:r w:rsidR="008F02F0" w:rsidRPr="00F93838">
              <w:rPr>
                <w:rFonts w:ascii="Arial" w:eastAsia="宋体" w:hAnsi="Arial" w:cs="Times New Roman"/>
                <w:noProof/>
                <w:highlight w:val="yellow"/>
                <w:lang w:eastAsia="zh-CN"/>
              </w:rPr>
              <w:t xml:space="preserve">he </w:t>
            </w:r>
            <w:r w:rsidRPr="00F93838">
              <w:rPr>
                <w:rFonts w:ascii="Arial" w:eastAsia="宋体" w:hAnsi="Arial" w:cs="Times New Roman"/>
                <w:noProof/>
                <w:highlight w:val="yellow"/>
                <w:lang w:eastAsia="zh-CN"/>
              </w:rPr>
              <w:t xml:space="preserve">current </w:t>
            </w:r>
            <w:r w:rsidR="008F02F0" w:rsidRPr="00F93838">
              <w:rPr>
                <w:rFonts w:ascii="Arial" w:eastAsia="宋体" w:hAnsi="Arial" w:cs="Times New Roman"/>
                <w:noProof/>
                <w:highlight w:val="yellow"/>
                <w:lang w:eastAsia="zh-CN"/>
              </w:rPr>
              <w:t xml:space="preserve">defination of maxNrofServingCells-1 in Rel-16 </w:t>
            </w:r>
            <w:r w:rsidR="00DA4D7F" w:rsidRPr="00F93838">
              <w:rPr>
                <w:rFonts w:ascii="Arial" w:eastAsia="宋体" w:hAnsi="Arial" w:cs="Times New Roman"/>
                <w:noProof/>
                <w:highlight w:val="yellow"/>
                <w:lang w:eastAsia="zh-CN"/>
              </w:rPr>
              <w:t>specification</w:t>
            </w:r>
            <w:r w:rsidR="008F02F0" w:rsidRPr="00F93838">
              <w:rPr>
                <w:rFonts w:ascii="Arial" w:eastAsia="宋体" w:hAnsi="Arial" w:cs="Times New Roman"/>
                <w:noProof/>
                <w:highlight w:val="yellow"/>
                <w:lang w:eastAsia="zh-CN"/>
              </w:rPr>
              <w:t xml:space="preserve"> is </w:t>
            </w:r>
            <w:r w:rsidR="00DA4D7F" w:rsidRPr="00F93838">
              <w:rPr>
                <w:rFonts w:ascii="Arial" w:eastAsia="宋体" w:hAnsi="Arial" w:cs="Times New Roman"/>
                <w:noProof/>
                <w:highlight w:val="yellow"/>
                <w:lang w:eastAsia="zh-CN"/>
              </w:rPr>
              <w:t>inconsistent</w:t>
            </w:r>
            <w:r w:rsidR="008F02F0" w:rsidRPr="00F93838">
              <w:rPr>
                <w:rFonts w:ascii="Arial" w:eastAsia="宋体" w:hAnsi="Arial" w:cs="Times New Roman"/>
                <w:noProof/>
                <w:highlight w:val="yellow"/>
                <w:lang w:eastAsia="zh-CN"/>
              </w:rPr>
              <w:t xml:space="preserve"> </w:t>
            </w:r>
            <w:r w:rsidR="00DA4D7F" w:rsidRPr="00F93838">
              <w:rPr>
                <w:rFonts w:ascii="Arial" w:eastAsia="宋体" w:hAnsi="Arial" w:cs="Times New Roman"/>
                <w:noProof/>
                <w:highlight w:val="yellow"/>
                <w:lang w:eastAsia="zh-CN"/>
              </w:rPr>
              <w:t>with</w:t>
            </w:r>
            <w:r w:rsidR="008F02F0" w:rsidRPr="00F93838">
              <w:rPr>
                <w:rFonts w:ascii="Arial" w:eastAsia="宋体" w:hAnsi="Arial" w:cs="Times New Roman"/>
                <w:noProof/>
                <w:highlight w:val="yellow"/>
                <w:lang w:eastAsia="zh-CN"/>
              </w:rPr>
              <w:t xml:space="preserve"> it is in Rel-15 spec</w:t>
            </w:r>
            <w:r w:rsidR="00DA4D7F" w:rsidRPr="00F93838">
              <w:rPr>
                <w:rFonts w:ascii="Arial" w:eastAsia="宋体" w:hAnsi="Arial" w:cs="Times New Roman"/>
                <w:noProof/>
                <w:highlight w:val="yellow"/>
                <w:lang w:eastAsia="zh-CN"/>
              </w:rPr>
              <w:t>ification</w:t>
            </w:r>
            <w:r w:rsidR="008F02F0" w:rsidRPr="00F93838">
              <w:rPr>
                <w:rFonts w:ascii="Arial" w:eastAsia="宋体" w:hAnsi="Arial" w:cs="Times New Roman"/>
                <w:noProof/>
                <w:highlight w:val="yellow"/>
                <w:lang w:eastAsia="zh-CN"/>
              </w:rPr>
              <w:t>.</w:t>
            </w:r>
            <w:r w:rsidR="008F02F0" w:rsidRPr="00DA4D7F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</w:p>
          <w:p w:rsidR="00DA4D7F" w:rsidRDefault="00DA4D7F" w:rsidP="00DA4D7F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</w:p>
          <w:p w:rsidR="00DA4D7F" w:rsidRDefault="00BA4B38" w:rsidP="00DA4D7F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Actually, </w:t>
            </w:r>
            <w:r w:rsidR="00DA4D7F" w:rsidRPr="005A61E8">
              <w:rPr>
                <w:rFonts w:ascii="Arial" w:eastAsia="宋体" w:hAnsi="Arial" w:cs="Times New Roman"/>
                <w:noProof/>
                <w:lang w:eastAsia="zh-CN"/>
              </w:rPr>
              <w:t xml:space="preserve">maxNrofServingCells-1 </w:t>
            </w:r>
            <w:r w:rsidR="00EF48BA">
              <w:rPr>
                <w:rFonts w:ascii="Arial" w:eastAsia="宋体" w:hAnsi="Arial" w:cs="Times New Roman" w:hint="eastAsia"/>
                <w:noProof/>
                <w:lang w:eastAsia="zh-CN"/>
              </w:rPr>
              <w:t>can</w:t>
            </w:r>
            <w:r w:rsidR="00EF48BA">
              <w:rPr>
                <w:rFonts w:ascii="Arial" w:eastAsia="宋体" w:hAnsi="Arial" w:cs="Times New Roman"/>
                <w:noProof/>
                <w:lang w:eastAsia="zh-CN"/>
              </w:rPr>
              <w:t xml:space="preserve"> be</w:t>
            </w:r>
            <w:r w:rsidR="00DA4D7F" w:rsidRPr="005A61E8">
              <w:rPr>
                <w:rFonts w:ascii="Arial" w:eastAsia="宋体" w:hAnsi="Arial" w:cs="Times New Roman"/>
                <w:noProof/>
                <w:lang w:eastAsia="zh-CN"/>
              </w:rPr>
              <w:t xml:space="preserve"> used to configure Serv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CellIndex for the serving cells</w:t>
            </w:r>
            <w:r w:rsidR="00DA4D7F" w:rsidRPr="005A61E8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DA4D7F" w:rsidRPr="00C108B5">
              <w:rPr>
                <w:rFonts w:ascii="Arial" w:eastAsia="宋体" w:hAnsi="Arial" w:cs="Times New Roman"/>
                <w:noProof/>
                <w:lang w:eastAsia="zh-CN"/>
              </w:rPr>
              <w:t>across the cell groups</w:t>
            </w:r>
            <w:r w:rsidR="00515E17">
              <w:rPr>
                <w:rFonts w:ascii="Arial" w:eastAsia="宋体" w:hAnsi="Arial" w:cs="Times New Roman"/>
                <w:noProof/>
                <w:lang w:eastAsia="zh-CN"/>
              </w:rPr>
              <w:t>, t</w:t>
            </w:r>
            <w:r w:rsidR="00EF48BA">
              <w:rPr>
                <w:rFonts w:ascii="Arial" w:eastAsia="宋体" w:hAnsi="Arial" w:cs="Times New Roman"/>
                <w:noProof/>
                <w:lang w:eastAsia="zh-CN"/>
              </w:rPr>
              <w:t>he</w:t>
            </w:r>
            <w:r w:rsidR="00515E17">
              <w:rPr>
                <w:rFonts w:ascii="Arial" w:eastAsia="宋体" w:hAnsi="Arial" w:cs="Times New Roman"/>
                <w:noProof/>
                <w:lang w:eastAsia="zh-CN"/>
              </w:rPr>
              <w:t>refore</w:t>
            </w:r>
            <w:r w:rsidR="00EF48BA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515E17">
              <w:rPr>
                <w:rFonts w:ascii="Arial" w:eastAsia="宋体" w:hAnsi="Arial" w:cs="Times New Roman"/>
                <w:noProof/>
                <w:lang w:eastAsia="zh-CN"/>
              </w:rPr>
              <w:t xml:space="preserve">the </w:t>
            </w:r>
            <w:r w:rsidR="00EF48BA">
              <w:rPr>
                <w:rFonts w:ascii="Arial" w:eastAsia="宋体" w:hAnsi="Arial" w:cs="Times New Roman"/>
                <w:noProof/>
                <w:lang w:eastAsia="zh-CN"/>
              </w:rPr>
              <w:t>current defination is not correct.</w:t>
            </w:r>
          </w:p>
          <w:p w:rsidR="00DA4D7F" w:rsidRPr="00620CF9" w:rsidRDefault="00DA4D7F" w:rsidP="00DA4D7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 w:cs="Times New Roman"/>
                <w:noProof/>
                <w:sz w:val="24"/>
                <w:lang w:eastAsia="ja-JP"/>
              </w:rPr>
            </w:pPr>
            <w:bookmarkStart w:id="2" w:name="_Toc60777378"/>
            <w:bookmarkStart w:id="3" w:name="_Toc83740333"/>
            <w:r w:rsidRPr="00620CF9">
              <w:rPr>
                <w:rFonts w:ascii="Arial" w:eastAsia="Times New Roman" w:hAnsi="Arial" w:cs="Times New Roman"/>
                <w:sz w:val="24"/>
                <w:lang w:eastAsia="ja-JP"/>
              </w:rPr>
              <w:t>–</w:t>
            </w:r>
            <w:r w:rsidRPr="00620CF9">
              <w:rPr>
                <w:rFonts w:ascii="Arial" w:eastAsia="Times New Roman" w:hAnsi="Arial" w:cs="Times New Roman"/>
                <w:sz w:val="24"/>
                <w:lang w:eastAsia="ja-JP"/>
              </w:rPr>
              <w:tab/>
            </w:r>
            <w:r w:rsidRPr="00620CF9">
              <w:rPr>
                <w:rFonts w:ascii="Arial" w:eastAsia="Times New Roman" w:hAnsi="Arial" w:cs="Times New Roman"/>
                <w:i/>
                <w:sz w:val="24"/>
                <w:lang w:eastAsia="ja-JP"/>
              </w:rPr>
              <w:t>Serv</w:t>
            </w:r>
            <w:r w:rsidRPr="00620CF9">
              <w:rPr>
                <w:rFonts w:ascii="Arial" w:eastAsia="Times New Roman" w:hAnsi="Arial" w:cs="Times New Roman"/>
                <w:i/>
                <w:noProof/>
                <w:sz w:val="24"/>
                <w:lang w:eastAsia="ja-JP"/>
              </w:rPr>
              <w:t>CellIndex</w:t>
            </w:r>
            <w:bookmarkEnd w:id="2"/>
            <w:bookmarkEnd w:id="3"/>
          </w:p>
          <w:p w:rsidR="00DA4D7F" w:rsidRPr="00620CF9" w:rsidRDefault="00DA4D7F" w:rsidP="00DA4D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lang w:eastAsia="ja-JP"/>
              </w:rPr>
            </w:pPr>
            <w:r w:rsidRPr="00620CF9">
              <w:rPr>
                <w:rFonts w:ascii="Times New Roman" w:eastAsia="Times New Roman" w:hAnsi="Times New Roman" w:cs="Times New Roman"/>
                <w:lang w:eastAsia="ja-JP"/>
              </w:rPr>
              <w:t xml:space="preserve">The IE </w:t>
            </w:r>
            <w:r w:rsidRPr="00620CF9">
              <w:rPr>
                <w:rFonts w:ascii="Times New Roman" w:eastAsia="Times New Roman" w:hAnsi="Times New Roman" w:cs="Times New Roman"/>
                <w:i/>
                <w:lang w:eastAsia="ja-JP"/>
              </w:rPr>
              <w:t>ServCellIndex</w:t>
            </w:r>
            <w:r w:rsidRPr="00620CF9">
              <w:rPr>
                <w:rFonts w:ascii="Times New Roman" w:eastAsia="Times New Roman" w:hAnsi="Times New Roman" w:cs="Times New Roman"/>
                <w:lang w:eastAsia="ja-JP"/>
              </w:rPr>
              <w:t xml:space="preserve"> concerns a short identity, used to uniquely identify a serving cell (i.e. the PCell, the PSCell or an SCell) across the cell groups. Value 0 applies for the PCell, while the </w:t>
            </w:r>
            <w:r w:rsidRPr="00620CF9">
              <w:rPr>
                <w:rFonts w:ascii="Times New Roman" w:eastAsia="Times New Roman" w:hAnsi="Times New Roman" w:cs="Times New Roman"/>
                <w:i/>
                <w:lang w:eastAsia="ja-JP"/>
              </w:rPr>
              <w:t>SCellIndex</w:t>
            </w:r>
            <w:r w:rsidRPr="00620CF9">
              <w:rPr>
                <w:rFonts w:ascii="Times New Roman" w:eastAsia="Times New Roman" w:hAnsi="Times New Roman" w:cs="Times New Roman"/>
                <w:lang w:eastAsia="ja-JP"/>
              </w:rPr>
              <w:t xml:space="preserve"> that has previously been assigned applies for SCells.</w:t>
            </w:r>
          </w:p>
          <w:p w:rsidR="00DA4D7F" w:rsidRPr="00620CF9" w:rsidRDefault="00DA4D7F" w:rsidP="00DA4D7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 w:cs="Times New Roman"/>
                <w:b/>
                <w:lang w:eastAsia="ja-JP"/>
              </w:rPr>
            </w:pPr>
            <w:r w:rsidRPr="00620CF9">
              <w:rPr>
                <w:rFonts w:ascii="Arial" w:eastAsia="Times New Roman" w:hAnsi="Arial" w:cs="Times New Roman"/>
                <w:b/>
                <w:bCs/>
                <w:i/>
                <w:iCs/>
                <w:lang w:eastAsia="ja-JP"/>
              </w:rPr>
              <w:t xml:space="preserve">ServCellIndex </w:t>
            </w:r>
            <w:r w:rsidRPr="00620CF9">
              <w:rPr>
                <w:rFonts w:ascii="Arial" w:eastAsia="Times New Roman" w:hAnsi="Arial" w:cs="Times New Roman"/>
                <w:b/>
                <w:lang w:eastAsia="ja-JP"/>
              </w:rPr>
              <w:t>information element</w:t>
            </w:r>
          </w:p>
          <w:p w:rsidR="00DA4D7F" w:rsidRPr="00620CF9" w:rsidRDefault="00DA4D7F" w:rsidP="00DA4D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lang w:eastAsia="en-GB"/>
              </w:rPr>
            </w:pPr>
            <w:r w:rsidRPr="00620CF9">
              <w:rPr>
                <w:rFonts w:ascii="Courier New" w:eastAsia="Times New Roman" w:hAnsi="Courier New" w:cs="Times New Roman"/>
                <w:noProof/>
                <w:color w:val="808080"/>
                <w:sz w:val="16"/>
                <w:lang w:eastAsia="en-GB"/>
              </w:rPr>
              <w:t>-- ASN1START</w:t>
            </w:r>
          </w:p>
          <w:p w:rsidR="00DA4D7F" w:rsidRPr="00620CF9" w:rsidRDefault="00DA4D7F" w:rsidP="00DA4D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lang w:eastAsia="en-GB"/>
              </w:rPr>
            </w:pPr>
            <w:r w:rsidRPr="00620CF9">
              <w:rPr>
                <w:rFonts w:ascii="Courier New" w:eastAsia="Times New Roman" w:hAnsi="Courier New" w:cs="Times New Roman"/>
                <w:noProof/>
                <w:color w:val="808080"/>
                <w:sz w:val="16"/>
                <w:lang w:eastAsia="en-GB"/>
              </w:rPr>
              <w:t>-- TAG-SERVCELLINDEX-START</w:t>
            </w:r>
          </w:p>
          <w:p w:rsidR="00DA4D7F" w:rsidRPr="00620CF9" w:rsidRDefault="00DA4D7F" w:rsidP="00DA4D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lang w:eastAsia="en-GB"/>
              </w:rPr>
            </w:pPr>
          </w:p>
          <w:p w:rsidR="00DA4D7F" w:rsidRPr="00620CF9" w:rsidRDefault="00DA4D7F" w:rsidP="00DA4D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lang w:eastAsia="en-GB"/>
              </w:rPr>
            </w:pPr>
            <w:r w:rsidRPr="00620CF9">
              <w:rPr>
                <w:rFonts w:ascii="Courier New" w:eastAsia="Times New Roman" w:hAnsi="Courier New" w:cs="Times New Roman"/>
                <w:noProof/>
                <w:sz w:val="16"/>
                <w:lang w:eastAsia="en-GB"/>
              </w:rPr>
              <w:t xml:space="preserve">ServCellIndex ::=                   </w:t>
            </w:r>
            <w:r w:rsidRPr="00620CF9">
              <w:rPr>
                <w:rFonts w:ascii="Courier New" w:eastAsia="Times New Roman" w:hAnsi="Courier New" w:cs="Times New Roman"/>
                <w:noProof/>
                <w:color w:val="993366"/>
                <w:sz w:val="16"/>
                <w:lang w:eastAsia="en-GB"/>
              </w:rPr>
              <w:t>INTEGER</w:t>
            </w:r>
            <w:r w:rsidRPr="00620CF9">
              <w:rPr>
                <w:rFonts w:ascii="Courier New" w:eastAsia="Times New Roman" w:hAnsi="Courier New" w:cs="Times New Roman"/>
                <w:noProof/>
                <w:sz w:val="16"/>
                <w:lang w:eastAsia="en-GB"/>
              </w:rPr>
              <w:t xml:space="preserve"> (0..maxNrofServingCells-1)</w:t>
            </w:r>
          </w:p>
          <w:p w:rsidR="00DA4D7F" w:rsidRPr="00620CF9" w:rsidRDefault="00DA4D7F" w:rsidP="00DA4D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lang w:eastAsia="en-GB"/>
              </w:rPr>
            </w:pPr>
          </w:p>
          <w:p w:rsidR="00DA4D7F" w:rsidRPr="00620CF9" w:rsidRDefault="00DA4D7F" w:rsidP="00DA4D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lang w:eastAsia="en-GB"/>
              </w:rPr>
            </w:pPr>
            <w:r w:rsidRPr="00620CF9">
              <w:rPr>
                <w:rFonts w:ascii="Courier New" w:eastAsia="Times New Roman" w:hAnsi="Courier New" w:cs="Times New Roman"/>
                <w:noProof/>
                <w:color w:val="808080"/>
                <w:sz w:val="16"/>
                <w:lang w:eastAsia="en-GB"/>
              </w:rPr>
              <w:t>-- TAG-SERVCELLINDEX-STOP</w:t>
            </w:r>
          </w:p>
          <w:p w:rsidR="00DA4D7F" w:rsidRPr="00620CF9" w:rsidRDefault="00DA4D7F" w:rsidP="00DA4D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iCs/>
                <w:noProof/>
                <w:color w:val="808080"/>
                <w:sz w:val="16"/>
                <w:lang w:eastAsia="en-GB"/>
              </w:rPr>
            </w:pPr>
            <w:r w:rsidRPr="00620CF9">
              <w:rPr>
                <w:rFonts w:ascii="Courier New" w:eastAsia="Times New Roman" w:hAnsi="Courier New" w:cs="Times New Roman"/>
                <w:noProof/>
                <w:color w:val="808080"/>
                <w:sz w:val="16"/>
                <w:lang w:eastAsia="en-GB"/>
              </w:rPr>
              <w:t>-- ASN1STOP</w:t>
            </w:r>
          </w:p>
          <w:p w:rsidR="00EB1173" w:rsidRPr="007F73D6" w:rsidRDefault="00EB1173" w:rsidP="00BA4B38">
            <w:pPr>
              <w:spacing w:after="0"/>
              <w:rPr>
                <w:rFonts w:ascii="Arial" w:eastAsia="宋体" w:hAnsi="Arial" w:cs="Times New Roman"/>
                <w:noProof/>
                <w:lang w:eastAsia="zh-CN"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7F2C" w:rsidRPr="00DA4D7F" w:rsidRDefault="00B500E6" w:rsidP="00DA4D7F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 w:rsidRPr="00DA4D7F">
              <w:rPr>
                <w:rFonts w:ascii="Arial" w:eastAsia="宋体" w:hAnsi="Arial" w:cs="Times New Roman"/>
                <w:noProof/>
                <w:lang w:eastAsia="zh-CN"/>
              </w:rPr>
              <w:t xml:space="preserve">Change the </w:t>
            </w:r>
            <w:r w:rsidR="009B6F23" w:rsidRPr="00DA4D7F">
              <w:rPr>
                <w:rFonts w:ascii="Arial" w:eastAsia="宋体" w:hAnsi="Arial" w:cs="Times New Roman"/>
                <w:noProof/>
                <w:lang w:eastAsia="zh-CN"/>
              </w:rPr>
              <w:t>defination</w:t>
            </w:r>
            <w:r w:rsidRPr="00DA4D7F">
              <w:rPr>
                <w:rFonts w:ascii="Arial" w:eastAsia="宋体" w:hAnsi="Arial" w:cs="Times New Roman"/>
                <w:noProof/>
                <w:lang w:eastAsia="zh-CN"/>
              </w:rPr>
              <w:t xml:space="preserve"> of maxNrofServingCells-1 to “Max number of serving cells (SpCell</w:t>
            </w:r>
            <w:r w:rsidR="00EB1173" w:rsidRPr="00DA4D7F">
              <w:rPr>
                <w:rFonts w:ascii="Arial" w:eastAsia="宋体" w:hAnsi="Arial" w:cs="Times New Roman"/>
                <w:noProof/>
                <w:lang w:eastAsia="zh-CN"/>
              </w:rPr>
              <w:t>s</w:t>
            </w:r>
            <w:r w:rsidRPr="00DA4D7F">
              <w:rPr>
                <w:rFonts w:ascii="Arial" w:eastAsia="宋体" w:hAnsi="Arial" w:cs="Times New Roman"/>
                <w:noProof/>
                <w:lang w:eastAsia="zh-CN"/>
              </w:rPr>
              <w:t xml:space="preserve"> + SCells) minus 1”</w:t>
            </w:r>
            <w:r w:rsidR="004D27E4">
              <w:rPr>
                <w:rFonts w:ascii="Arial" w:eastAsia="宋体" w:hAnsi="Arial" w:cs="Times New Roman"/>
                <w:noProof/>
                <w:lang w:eastAsia="zh-CN"/>
              </w:rPr>
              <w:t>.</w:t>
            </w:r>
          </w:p>
          <w:p w:rsidR="00385852" w:rsidRPr="001B0619" w:rsidRDefault="00385852" w:rsidP="009B3A23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</w:p>
          <w:p w:rsidR="0089509C" w:rsidRPr="00F03254" w:rsidRDefault="009B3A23" w:rsidP="00F03254">
            <w:pPr>
              <w:spacing w:after="0"/>
              <w:ind w:left="100"/>
              <w:rPr>
                <w:rFonts w:ascii="Arial" w:eastAsia="宋体" w:hAnsi="Arial" w:cs="Times New Roman"/>
                <w:b/>
                <w:noProof/>
                <w:lang w:eastAsia="zh-CN"/>
              </w:rPr>
            </w:pPr>
            <w:r w:rsidRPr="00880DD9">
              <w:rPr>
                <w:rFonts w:ascii="Arial" w:eastAsia="宋体" w:hAnsi="Arial" w:cs="Times New Roman"/>
                <w:b/>
                <w:noProof/>
                <w:lang w:eastAsia="zh-CN"/>
              </w:rPr>
              <w:t>Impact analysis</w:t>
            </w:r>
          </w:p>
          <w:p w:rsidR="009B3A23" w:rsidRPr="009B3A23" w:rsidRDefault="009B3A23" w:rsidP="009B3A23">
            <w:pPr>
              <w:spacing w:after="0"/>
              <w:ind w:firstLineChars="50" w:firstLine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  <w:u w:val="single"/>
              </w:rPr>
              <w:lastRenderedPageBreak/>
              <w:t>Impacted functionality</w:t>
            </w:r>
            <w:r w:rsidRPr="009B3A23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9B3A23" w:rsidRPr="00C22B21" w:rsidRDefault="0089509C" w:rsidP="00C22B21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MR-DC</w:t>
            </w:r>
          </w:p>
          <w:p w:rsidR="00C22B21" w:rsidRPr="009B3A23" w:rsidRDefault="00C22B21" w:rsidP="00FD7D83">
            <w:pPr>
              <w:spacing w:before="20" w:after="80"/>
              <w:rPr>
                <w:rFonts w:ascii="Arial" w:eastAsia="Malgun Gothic" w:hAnsi="Arial" w:cs="Times New Roman"/>
                <w:noProof/>
              </w:rPr>
            </w:pPr>
          </w:p>
          <w:p w:rsidR="009B3A23" w:rsidRPr="009B3A23" w:rsidRDefault="009B3A23" w:rsidP="009B3A23">
            <w:pPr>
              <w:spacing w:before="20" w:after="8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  <w:u w:val="single"/>
              </w:rPr>
              <w:t>Inter-operability</w:t>
            </w:r>
            <w:r w:rsidRPr="009B3A23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9B3A23" w:rsidRPr="002B095A" w:rsidRDefault="00716822" w:rsidP="00716822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T</w:t>
            </w:r>
            <w:r w:rsidR="009B3A23" w:rsidRPr="009B3A23">
              <w:rPr>
                <w:rFonts w:ascii="Arial" w:eastAsia="宋体" w:hAnsi="Arial" w:cs="Times New Roman"/>
                <w:noProof/>
                <w:lang w:eastAsia="zh-CN"/>
              </w:rPr>
              <w:t>here is no inter-operability issue.</w:t>
            </w: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FD7D83" w:rsidP="00DA4D7F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The</w:t>
            </w:r>
            <w:r w:rsidR="0089509C" w:rsidRPr="0089509C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9B6F23">
              <w:rPr>
                <w:rFonts w:ascii="Arial" w:eastAsia="宋体" w:hAnsi="Arial" w:cs="Times New Roman"/>
                <w:noProof/>
                <w:lang w:eastAsia="zh-CN"/>
              </w:rPr>
              <w:t>defination</w:t>
            </w:r>
            <w:r w:rsidR="00E632EF">
              <w:rPr>
                <w:rFonts w:ascii="Arial" w:eastAsia="宋体" w:hAnsi="Arial" w:cs="Times New Roman"/>
                <w:noProof/>
                <w:lang w:eastAsia="zh-CN"/>
              </w:rPr>
              <w:t xml:space="preserve"> of</w:t>
            </w:r>
            <w:r w:rsidR="0089509C">
              <w:rPr>
                <w:lang w:eastAsia="zh-CN"/>
              </w:rPr>
              <w:t xml:space="preserve"> </w:t>
            </w:r>
            <w:r w:rsidR="0089509C" w:rsidRPr="00B500E6">
              <w:rPr>
                <w:rFonts w:ascii="Arial" w:eastAsia="宋体" w:hAnsi="Arial" w:cs="Times New Roman"/>
                <w:noProof/>
                <w:lang w:eastAsia="zh-CN"/>
              </w:rPr>
              <w:t>maxNrofServingCells-1</w:t>
            </w:r>
            <w:r w:rsidR="00E01892" w:rsidRPr="0033700C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DA4D7F">
              <w:rPr>
                <w:rFonts w:ascii="Arial" w:eastAsia="宋体" w:hAnsi="Arial" w:cs="Times New Roman"/>
                <w:noProof/>
                <w:lang w:eastAsia="zh-CN"/>
              </w:rPr>
              <w:t>is</w:t>
            </w:r>
            <w:r w:rsidR="0089509C">
              <w:rPr>
                <w:rFonts w:ascii="Arial" w:eastAsia="宋体" w:hAnsi="Arial" w:cs="Times New Roman"/>
                <w:noProof/>
                <w:lang w:eastAsia="zh-CN"/>
              </w:rPr>
              <w:t xml:space="preserve"> not correct.</w:t>
            </w:r>
          </w:p>
        </w:tc>
      </w:tr>
      <w:tr w:rsidR="009B3A23" w:rsidRPr="009B3A23" w:rsidTr="00E55363">
        <w:tc>
          <w:tcPr>
            <w:tcW w:w="2694" w:type="dxa"/>
            <w:gridSpan w:val="2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B500E6" w:rsidP="00EB46F2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6.4</w:t>
            </w: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tabs>
                <w:tab w:val="right" w:pos="2893"/>
              </w:tabs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tabs>
                <w:tab w:val="right" w:pos="2893"/>
              </w:tabs>
              <w:spacing w:after="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 Other core specifications</w:t>
            </w:r>
            <w:r w:rsidRPr="009B3A23">
              <w:rPr>
                <w:rFonts w:ascii="Arial" w:eastAsia="Malgun Gothic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</w:p>
        </w:tc>
      </w:tr>
    </w:tbl>
    <w:p w:rsidR="009B3A23" w:rsidRPr="009B3A23" w:rsidRDefault="009B3A23" w:rsidP="009B3A23">
      <w:pPr>
        <w:rPr>
          <w:rFonts w:ascii="Times New Roman" w:eastAsia="Malgun Gothic" w:hAnsi="Times New Roman" w:cs="Times New Roman"/>
          <w:noProof/>
        </w:rPr>
        <w:sectPr w:rsidR="009B3A23" w:rsidRPr="009B3A2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5427" w:rsidRPr="0035604D" w:rsidRDefault="00621F8C" w:rsidP="003560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ascii="Times New Roman" w:hAnsi="Times New Roman" w:cs="Times New Roman"/>
          <w:noProof/>
          <w:sz w:val="24"/>
        </w:rPr>
      </w:pPr>
      <w:bookmarkStart w:id="4" w:name="_Toc60776777"/>
      <w:bookmarkStart w:id="5" w:name="_Toc68014717"/>
      <w:r>
        <w:rPr>
          <w:rFonts w:ascii="Times New Roman" w:eastAsiaTheme="minorEastAsia" w:hAnsi="Times New Roman" w:cs="Times New Roman" w:hint="eastAsia"/>
          <w:noProof/>
          <w:sz w:val="24"/>
          <w:lang w:eastAsia="zh-CN"/>
        </w:rPr>
        <w:lastRenderedPageBreak/>
        <w:t>S</w:t>
      </w:r>
      <w:r w:rsidR="00D27108" w:rsidRPr="00D27108">
        <w:rPr>
          <w:rFonts w:ascii="Times New Roman" w:eastAsiaTheme="minorEastAsia" w:hAnsi="Times New Roman" w:cs="Times New Roman"/>
          <w:noProof/>
          <w:sz w:val="24"/>
          <w:lang w:eastAsia="zh-CN"/>
        </w:rPr>
        <w:t>tart</w:t>
      </w:r>
      <w:r w:rsidR="00D27108" w:rsidRPr="00D27108">
        <w:rPr>
          <w:rFonts w:ascii="Times New Roman" w:hAnsi="Times New Roman" w:cs="Times New Roman"/>
          <w:noProof/>
          <w:sz w:val="24"/>
        </w:rPr>
        <w:t xml:space="preserve"> of changes</w:t>
      </w:r>
      <w:bookmarkStart w:id="6" w:name="_Toc60777558"/>
      <w:bookmarkStart w:id="7" w:name="_Toc76423846"/>
      <w:bookmarkEnd w:id="4"/>
      <w:bookmarkEnd w:id="5"/>
    </w:p>
    <w:bookmarkEnd w:id="6"/>
    <w:bookmarkEnd w:id="7"/>
    <w:p w:rsidR="00621F8C" w:rsidRDefault="00621F8C" w:rsidP="00621F8C">
      <w:pPr>
        <w:rPr>
          <w:rFonts w:ascii="Times New Roman" w:eastAsiaTheme="minorEastAsia" w:hAnsi="Times New Roman" w:cs="Times New Roman"/>
          <w:lang w:eastAsia="zh-CN"/>
        </w:rPr>
      </w:pPr>
    </w:p>
    <w:p w:rsidR="001326E0" w:rsidRPr="001326E0" w:rsidRDefault="001326E0" w:rsidP="001326E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lang w:eastAsia="ja-JP"/>
        </w:rPr>
      </w:pPr>
      <w:bookmarkStart w:id="8" w:name="_Toc83740515"/>
      <w:r w:rsidRPr="001326E0">
        <w:rPr>
          <w:rFonts w:ascii="Arial" w:eastAsia="Times New Roman" w:hAnsi="Arial" w:cs="Times New Roman"/>
          <w:sz w:val="32"/>
          <w:lang w:eastAsia="ja-JP"/>
        </w:rPr>
        <w:t>6.4</w:t>
      </w:r>
      <w:r w:rsidRPr="001326E0">
        <w:rPr>
          <w:rFonts w:ascii="Arial" w:eastAsia="Times New Roman" w:hAnsi="Arial" w:cs="Times New Roman"/>
          <w:sz w:val="32"/>
          <w:lang w:eastAsia="ja-JP"/>
        </w:rPr>
        <w:tab/>
        <w:t>RRC multiplicity and type constraint values</w:t>
      </w:r>
      <w:bookmarkEnd w:id="8"/>
    </w:p>
    <w:p w:rsidR="001326E0" w:rsidRPr="001326E0" w:rsidRDefault="001326E0" w:rsidP="001326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ja-JP"/>
        </w:rPr>
      </w:pPr>
      <w:bookmarkStart w:id="9" w:name="_Toc83740516"/>
      <w:r w:rsidRPr="001326E0">
        <w:rPr>
          <w:rFonts w:ascii="Arial" w:eastAsia="Times New Roman" w:hAnsi="Arial" w:cs="Times New Roman"/>
          <w:sz w:val="28"/>
          <w:lang w:eastAsia="ja-JP"/>
        </w:rPr>
        <w:t>–</w:t>
      </w:r>
      <w:r w:rsidRPr="001326E0">
        <w:rPr>
          <w:rFonts w:ascii="Arial" w:eastAsia="Times New Roman" w:hAnsi="Arial" w:cs="Times New Roman"/>
          <w:sz w:val="28"/>
          <w:lang w:eastAsia="ja-JP"/>
        </w:rPr>
        <w:tab/>
        <w:t>Multiplicity and type constraint definitions</w:t>
      </w:r>
      <w:bookmarkEnd w:id="9"/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ASN1START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TAG-MULTIPLICITY-AND-TYPE-CONSTRAINT-DEFINITIONS-START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maxAI-DCI-PayloadSize-r16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128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--Maximum size of the DCI payload scrambled with ai-RNTI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maxAI-DCI-PayloadSize-1-r16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127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--Maximum size of the DCI payload scrambled with ai-RNTI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maxBandComb 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65536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DL band combinations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maxBandsUTRA-FDD-r16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bands listed in UTRA-FDD UE caps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maxBH-RLC-ChannelID-r16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65536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value of BH RLC Channel ID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maxBT-IdReport-r16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Bluetooth IDs to report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maxBT-Name-r16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4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Bluetooth name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maxCAG-Cell-r16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NR CAG cell ranges in SIB3, SIB4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maxTwoPUCCH-Grp-ConfigList-r16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supported configuration(s) of {primary PUCCH group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         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config, secondary PUCCH group config}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maxCBR-Config-r16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CBR range configurations for sidelink communication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         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congestion control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maxCBR-Config-1-r16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7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CBR range configurations for sidelink communication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         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congestion control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maxCBR-Level-r16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nuber of CBR levels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maxCBR-Level-1-r16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15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CBR levels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maxCellBlack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NR blacklisted cell ranges in SIB3, SIB4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maxCellGroupings-r16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cell groupings for NR-DC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maxCellHistory-r16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visited cells reported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maxCellInter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inter-Freq cells listed in SIB4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maxCellIntra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intra-Freq cells listed in SIB3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maxCellMeasEUTRA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cells in E-UTRAN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maxCellMeasIdle-r16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cells per carrier for idle/inactive measurements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maxCellMeasUTRA-FDD-r16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cells in FDD UTRAN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maxCellWhite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NR whitelisted cell ranges in SIB3, SIB4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maxEARFCN   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262143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value of E-UTRA carrier frequency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maxEUTRA-CellBlack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E-UTRA blacklisted physical cell identity ranges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         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in SIB5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maxEUTRA-NS-Pmax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NS and P-Max values per band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maxLogMeasReport-r16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520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entries for logged measurements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maxMultiBands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additional frequency bands that a cell belongs to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maxNARFCN   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3279165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value of NR carrier frequency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maxNR-NS-Pmax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NS and P-Max values per band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maxFreqIdle-r16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carrier frequencies for idle/inactive measurements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maxNrofServingCells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serving cells (SpCells + SCells)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maxNrofServingCells-1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31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serving cells (SpCell</w:t>
      </w:r>
      <w:ins w:id="10" w:author="NEC (Wangda)" w:date="2021-09-30T10:23:00Z">
        <w:r>
          <w:rPr>
            <w:rFonts w:ascii="Courier New" w:eastAsia="Times New Roman" w:hAnsi="Courier New" w:cs="Times New Roman"/>
            <w:noProof/>
            <w:color w:val="808080"/>
            <w:sz w:val="16"/>
            <w:lang w:eastAsia="en-GB"/>
          </w:rPr>
          <w:t>s</w:t>
        </w:r>
      </w:ins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 xml:space="preserve"> + SCells) </w:t>
      </w:r>
      <w:del w:id="11" w:author="NEC (Wangda)" w:date="2021-09-30T10:23:00Z">
        <w:r w:rsidRPr="001326E0" w:rsidDel="001326E0">
          <w:rPr>
            <w:rFonts w:ascii="Courier New" w:eastAsia="Times New Roman" w:hAnsi="Courier New" w:cs="Times New Roman"/>
            <w:noProof/>
            <w:color w:val="808080"/>
            <w:sz w:val="16"/>
            <w:lang w:eastAsia="en-GB"/>
          </w:rPr>
          <w:delText>per cell group</w:delText>
        </w:r>
      </w:del>
      <w:ins w:id="12" w:author="NEC (Wangda)" w:date="2021-09-30T10:23:00Z">
        <w:r>
          <w:rPr>
            <w:rFonts w:ascii="Courier New" w:eastAsia="Times New Roman" w:hAnsi="Courier New" w:cs="Times New Roman"/>
            <w:noProof/>
            <w:color w:val="808080"/>
            <w:sz w:val="16"/>
            <w:lang w:eastAsia="en-GB"/>
          </w:rPr>
          <w:t>minus</w:t>
        </w:r>
      </w:ins>
      <w:ins w:id="13" w:author="NEC (Wangda)" w:date="2021-10-13T11:16:00Z">
        <w:r w:rsidR="00902695">
          <w:rPr>
            <w:rFonts w:ascii="Courier New" w:eastAsia="Times New Roman" w:hAnsi="Courier New" w:cs="Times New Roman"/>
            <w:noProof/>
            <w:color w:val="808080"/>
            <w:sz w:val="16"/>
            <w:lang w:eastAsia="en-GB"/>
          </w:rPr>
          <w:t xml:space="preserve"> 1</w:t>
        </w:r>
      </w:ins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maxNrofAggregatedCellsPerCellGroup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maxNrofAggregatedCellsPerCellGroupMinus4-r16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maxNrofDUCells-r16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512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cells configured on the collocated IAB-DU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 xml:space="preserve">maxNrofAvailabilityCombinationsPerSet-r16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512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AvailabilityCombinationId used in the DCI format 2_5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maxNrofAvailabilityCombinationsPerSet-1-r16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511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AvailabilityCombinationId used in the DCI format 2_5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maxNrofSCells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31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secondary serving cells per cell group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maxNrofCellMeas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entries in each of the cell lists in a measurement object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maxNrofCG-SL-r16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sidelink configured grant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maxNrofCG-SL-1-r16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7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sidelink configured grant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maxNrofSS-BlocksToAverage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for the (max) number of SS blocks to average to determine cell measurement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maxNrofCondCells-r16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conditional candidate SpCells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maxNrofCSI-RS-ResourcesToAverage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for the (max) number of CSI-RS to average to determine cell measurement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maxNrofDL-Allocations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PDSCH time domain resource allocations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maxNrofSR-ConfigPerCellGroup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SR configurations per cell group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maxLCG-ID   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7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value of LCG ID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maxLC-ID    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value of Logical Channel ID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maxLC-ID-Iab-r16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65855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value of BH Logical Channel ID extension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maxLTE-CRS-Patterns-r16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additional LTE CRS rate matching patterns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maxNrofTAGs 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4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Timing Advance Groups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maxNrofTAGs-1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Timing Advance Groups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maxNrofBWPs 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4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BWPs per serving cell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maxNrofCombIDC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128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reported MR-DC combinations for IDC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maxNrofSymbols-1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13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index identifying a symbol within a slot (14 symbols, indexed from 0..13)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maxNrofSlots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320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slots in a 10 ms period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maxNrofSlots-1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319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slots in a 10 ms period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maxNrofPhysicalResourceBlocks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275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PRBs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maxNrofPhysicalResourceBlocks-1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274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PRBs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maxNrofPhysicalResourceBlocksPlus1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276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PRBs plus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maxNrofControlResourceSets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CoReSets configurable on a serving cell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maxNrofControlResourceSets-1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11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CoReSets configurable on a serving cell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maxNrofControlResourceSets-1-r16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15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CoReSets configurable on a serving cell extended in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maxNrofCoresetPools-r16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CORESET pools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maxCoReSetDuration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OFDM symbols in a control resource set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maxNrofSearchSpaces-1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39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Search Spaces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maxSFI-DCI-PayloadSize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128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payload of a DCI scrambled with SFI-RNTI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maxSFI-DCI-PayloadSize-1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127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payload of a DCI scrambled with SFI-RNTI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maxIAB-IP-Address-r16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assigned IP addresses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maxINT-DCI-PayloadSize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126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payload of a DCI scrambled with INT-RNTI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maxINT-DCI-PayloadSize-1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125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payload of a DCI scrambled with INT-RNTI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maxNrofRateMatchPatterns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4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rate matching patterns that may be configured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maxNrofRateMatchPatterns-1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rate matching patterns that may be configured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maxNrofRateMatchPatternsPerGroup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rate matching patterns that may be configured in one group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maxNrofCSI-ReportConfigurations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48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report configurations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maxNrofCSI-ReportConfigurations-1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47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report configurations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maxNrofCSI-ResourceConfigurations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112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resource configurations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maxNrofCSI-ResourceConfigurations-1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111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resource configurations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maxNrofAP-CSI-RS-ResourcesPerSet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maxNrOfCSI-AperiodicTriggers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128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triggers for aperiodic CSI reporting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maxNrofReportConfigPerAperiodicTrigger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report configurations per trigger state for aperiodic reporting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maxNrofNZP-CSI-RS-Resources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192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Non-Zero-Power (NZP) CSI-RS resources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maxNrofNZP-CSI-RS-Resources-1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191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Non-Zero-Power (NZP) CSI-RS resources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maxNrofNZP-CSI-RS-ResourcesPerSet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NZP CSI-RS resources per resource set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maxNrofNZP-CSI-RS-ResourceSets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NZP CSI-RS resource sets per cell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maxNrofNZP-CSI-RS-ResourceSets-1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63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NZP CSI-RS resource sets per cell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maxNrofNZP-CSI-RS-ResourceSetsPerConfig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resource sets per resource configuration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maxNrofNZP-CSI-RS-ResourcesPerConfig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128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resources per resource configuration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 xml:space="preserve">maxNrofZP-CSI-RS-Resources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Zero-Power (ZP) CSI-RS resources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maxNrofZP-CSI-RS-Resources-1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31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Zero-Power (ZP) CSI-RS resources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maxNrofZP-CSI-RS-ResourceSets-1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15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maxNrofZP-CSI-RS-ResourcesPerSet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maxNrofZP-CSI-RS-ResourceSets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maxNrofCSI-IM-Resources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CSI-IM resources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maxNrofCSI-IM-Resources-1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31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CSI-IM resources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maxNrofCSI-IM-ResourcesPerSet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CSI-IM resources per set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maxNrofCSI-IM-ResourceSets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NZP CSI-IM resource sets per cell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maxNrofCSI-IM-ResourceSets-1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63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NZP CSI-IM resource sets per cell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maxNrofCSI-IM-ResourceSetsPerConfig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CSI IM resource sets per resource configuration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maxNrofCSI-SSB-ResourcePerSet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SSB resources in a resource set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maxNrofCSI-SSB-ResourceSets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CSI SSB resource sets per cell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maxNrofCSI-SSB-ResourceSets-1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63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CSI SSB resource sets per cell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maxNrofCSI-SSB-ResourceSetsPerConfig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CSI SSB resource sets per resource configuration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maxNrofFailureDetectionResources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10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failure detection resources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maxNrofFailureDetectionResources-1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9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failure detection resources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maxNrofFreqSL-r16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carrier frequncy for for NR sidelink communication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maxNrofSL-BWPs-r16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4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BWP for for NR sidelink communication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maxFreqSL-EUTRA-r16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EUTRA anchor carrier frequncy for NR sidelink communication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maxNrofSL-MeasId-r16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sidelink measurement identity (RSRP) per destination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maxNrofSL-ObjectId-r16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sidelink measurement objects (RSRP) per destination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maxNrofSL-ReportConfigId-r16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sidelink measurement reporting configuration(RSRP) per destination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maxNrofSL-PoolToMeasureNR-r16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resoure pool for NR sidelink measurement to measure for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         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each measurement object (for CBR)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maxFreqSL-NR-r16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NR anchor carrier frequncy for NR sidelink communication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maxNrofSL-QFIs-r16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2048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QoS flow for NR sidelink communication per UE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maxNrofSL-QFIsPerDest-r16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QoS flow per destination for NR sidelink communication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maxNrofObjectId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measurement objects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maxNrofPageRec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page records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maxNrofPCI-Ranges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PCI ranges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maxPLMN     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PLMNs broadcast and reported by UE at establisghment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maxNrofCSI-RS-ResourcesRRM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96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CSI-RS resources per cell for an RRM measurement object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maxNrofCSI-RS-ResourcesRRM-1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95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CSI-RS resources per cell for an RRM measurement object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maxNrofMeasId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configured measurements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maxNrofQuantityConfig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quantity configurations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maxNrofCSI-RS-CellsRRM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96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cells with CSI-RS resources for an RRM measurement object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maxNrofSL-Dest-r16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destination for NR sidelink communication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maxNrofSL-Dest-1-r16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31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Highest index of destination for NR sidelink communication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maxNrofSLRB-r16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512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radio bearer for NR sidelink communication per UE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maxSL-LCID-r16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512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RLC bearer for NR sidelink communication per UE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maxSL-SyncConfig-r16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sidelink Sync configurations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maxNrofRXPool-r16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Rx resource poolfor NR sidelink communication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maxNrofTXPool-r16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Tx resourcepoolfor NR sidelink communication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maxNrofPoolID-r16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index of resource pool for NR sidelink communication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maxNrofSRS-PathlossReferenceRS-r16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RSs used as pathloss reference for SRS power control.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maxNrofSRS-PathlossReferenceRS-1-r16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63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RSs used as pathloss reference for SRS power control-1.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maxNrofSRS-ResourceSets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SRS resource sets in a BWP.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maxNrofSRS-ResourceSets-1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15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SRS resource sets in a BWP minus 1.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maxNrofSRS-PosResourceSets-r16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SRS Positioning resource sets in a BWP.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maxNrofSRS-PosResourceSets-1-r16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15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SRS Positioning resource sets in a BWP minus 1.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maxNrofSRS-Resources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SRS resources.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maxNrofSRS-Resources-1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63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SRS resources minus 1.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 xml:space="preserve">maxNrofSRS-PosResources-r16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SRS Positioning resources.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maxNrofSRS-PosResources-1-r16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63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SRS Positioning resources in an SRS Positioning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         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resource set minus 1.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maxNrofSRS-ResourcesPerSet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SRS resources in an SRS resource set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maxNrofSRS-TriggerStates-1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SRS trigger states minus 1, i.e., the largest code point.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maxNrofSRS-TriggerStates-2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SRS trigger states minus 2.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maxRAT-CapabilityContainers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interworking RAT containers (incl NR and MRDC)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maxSimultaneousBands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simultaneously aggregated bands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maxULTxSwitchingBandPairs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band pairs supporting dynamic UL Tx switching in a band combination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maxNrofSlotFormatCombinationsPerSet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512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Slot Format Combinations in a SF-Set.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maxNrofSlotFormatCombinationsPerSet-1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511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Slot Format Combinations in a SF-Set minus 1.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maxNrofTrafficPattern-r16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Traffic Pattern for NR sidelink communication.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maxNrofPUCCH-Resources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128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maxNrofPUCCH-Resources-1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127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maxNrofPUCCH-ResourceSets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4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PUCCH Resource Sets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maxNrofPUCCH-ResourceSets-1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PUCCH Resource Sets minus 1.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maxNrofPUCCH-ResourcesPerSet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PUCCH Resources per PUCCH-ResourceSet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maxNrofPUCCH-P0-PerSet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P0-pucch present in a p0-pucch set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maxNrofPUCCH-PathlossReferenceRSs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4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RSs used as pathloss reference for PUCCH power control.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maxNrofPUCCH-PathlossReferenceRSs-1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RSs used as pathloss reference for PUCCH power control minus 1.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maxNrofPUCCH-PathlossReferenceRSs-r16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RSs used as pathloss reference for PUCCH power control extended.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maxNrofPUCCH-PathlossReferenceRSs-1-r16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63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RSs used as pathloss reference for PUCCH power control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         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minus 1 extended.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maxNrofPUCCH-PathlossReferenceRSsDiff-r16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60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Difference between the extended maximum and the non-extended maximum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maxNrofPUCCH-ResourceGroups-r16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4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PUCCH resources groups.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maxNrofPUCCH-ResourcesPerGroup-r16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128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PUCCH resources in a PUCCH group.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maxNrofMultiplePUSCHs-r16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multiple PUSCHs in PUSCH TDRA list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maxNrofP0-PUSCH-AlphaSets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30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P0-pusch-alpha-sets (see 38,213, clause 7.1)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maxNrofP0-PUSCH-AlphaSets-1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29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P0-pusch-alpha-sets minus 1 (see 38,213, clause 7.1)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maxNrofPUSCH-PathlossReferenceRSs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4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RSs used as pathloss reference for PUSCH power control.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maxNrofPUSCH-PathlossReferenceRSs-1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RSs used as pathloss reference for PUSCH power control minus 1.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maxNrofPUSCH-PathlossReferenceRSs-r16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RSs used as pathloss reference for PUSCH power control extended</w:t>
      </w:r>
    </w:p>
    <w:p w:rsidR="001326E0" w:rsidRPr="001326E0" w:rsidRDefault="001326E0" w:rsidP="00DA4D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maxNrofPUSCH-PathlossReferenceRSs-1-r16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63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RSs used as pathloss reference for PUSCH power control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maxNrofPUSCH-PathlossReferenceRSsDiff-r16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60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Difference between maxNrofPUSCH-PathlossReferenceRSs-r16 and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         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maxNrofPUSCH-PathlossReferenceRSs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maxNrofNAICS-Entries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supported NAICS capability set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maxBands    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1024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supported bands in UE capability.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maxBandsMRDC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1280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maxBandsEUTRA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256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maxCellReport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maxDRB      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29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DRBs (that can be added in DRB-ToAddModLIst).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maxFreq     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frequencies.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Yu Mincho" w:hAnsi="Courier New" w:cs="Times New Roman"/>
          <w:noProof/>
          <w:sz w:val="16"/>
          <w:lang w:eastAsia="en-GB"/>
        </w:rPr>
        <w:t>maxFreqLayers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</w:t>
      </w:r>
      <w:r w:rsidRPr="001326E0">
        <w:rPr>
          <w:rFonts w:ascii="Courier New" w:eastAsia="Yu Mincho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Yu Mincho" w:hAnsi="Courier New" w:cs="Times New Roman"/>
          <w:noProof/>
          <w:sz w:val="16"/>
          <w:lang w:eastAsia="en-GB"/>
        </w:rPr>
        <w:t xml:space="preserve"> ::= 4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frequency layers.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maxFreqIDC-r16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128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frequencies for IDC indication.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maxCombIDC-r16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128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reported UL CA for IDC indication.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maxFreqIDC-MRDC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candidate NR frequencies for MR-DC IDC indication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maxNrofCandidateBeams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PRACH-ResourceDedicatedBFR that in BFR config.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maxNrofCandidateBeams-r16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candidate beam resources in BFR config.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maxNrofCandidateBeamsExt-r16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48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PRACH-ResourceDedicatedBFR in the CandidateBeamRSListExt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maxNrofPCIsPerSMTC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Maximun number of PCIs per SMTC.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maxNrofQFIs 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maxNrofResourceAvailabilityPerCombination-r16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256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maxNrOfSemiPersistentPUSCH-Triggers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triggers for semi persistent reporting on PUSCH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 xml:space="preserve">maxNrofSR-Resources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SR resources per BWP in a cell.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maxNrofSlotFormatsPerCombination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256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maxNrofSpatialRelationInfos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maxNrofSpatialRelationInfos-plus-1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9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maxNrofSpatialRelationInfos-r16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maxNrofSpatialRelationInfosDiff-r16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56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Difference between maxNrofSpatialRelationInfos-r16 and maxNrofSpatialRelationInfos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maxNrofIndexesToReport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maxNrofIndexesToReport2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maxNrofSSBs-r16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SSB resources in a resource set.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maxNrofSSBs-1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63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SSB resources in a resource set minus 1.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maxNrofS-NSSAI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S-NSSAI.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maxNrofTCI-StatesPDCCH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maxNrofTCI-States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128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TCI states.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maxNrofTCI-States-1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127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TCI states minus 1.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maxNrofUL-Allocations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PUSCH time domain resource allocations.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maxQFI      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63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maxRA-CSIRS-Resources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96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maxRA-OccasionsPerCSIRS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RA occasions for one CSI-RS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maxRA-Occasions-1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511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RA occasions in the system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maxRA-SSB-Resources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maxSCSs     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5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maxSecondaryCellGroups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maxNrofServingCellsEUTRA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maxMBSFN-Allocations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maxNrofMultiBands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maxCellSFTD 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cells for SFTD reporting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maxReportConfigId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maxNrofCodebooks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codebooks suppoted by the UE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maxNrofCSI-RS-ResourcesExt-r16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codebook resources supported by the UE for eType2/Codebook combo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maxNrofCSI-RS-Resources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7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codebook resources supported by the UE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Yu Mincho" w:hAnsi="Courier New" w:cs="Times New Roman"/>
          <w:noProof/>
          <w:sz w:val="16"/>
          <w:lang w:eastAsia="en-GB"/>
        </w:rPr>
        <w:t>maxNrofCSI-RS-ResourcesAlt-r16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</w:t>
      </w:r>
      <w:r w:rsidRPr="001326E0">
        <w:rPr>
          <w:rFonts w:ascii="Courier New" w:eastAsia="Yu Mincho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Yu Mincho" w:hAnsi="Courier New" w:cs="Times New Roman"/>
          <w:noProof/>
          <w:sz w:val="16"/>
          <w:lang w:eastAsia="en-GB"/>
        </w:rPr>
        <w:t xml:space="preserve"> ::= 512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</w:t>
      </w:r>
      <w:r w:rsidRPr="001326E0">
        <w:rPr>
          <w:rFonts w:ascii="Courier New" w:eastAsia="Yu Mincho" w:hAnsi="Courier New" w:cs="Times New Roman"/>
          <w:noProof/>
          <w:color w:val="808080"/>
          <w:sz w:val="16"/>
          <w:lang w:eastAsia="en-GB"/>
        </w:rPr>
        <w:t>-- Maximum number of alternative codebook resources supported by the UE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Yu Mincho" w:hAnsi="Courier New" w:cs="Times New Roman"/>
          <w:noProof/>
          <w:sz w:val="16"/>
          <w:lang w:eastAsia="en-GB"/>
        </w:rPr>
        <w:t>maxNrofCSI-RS-ResourcesAlt-1-r16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</w:t>
      </w:r>
      <w:r w:rsidRPr="001326E0">
        <w:rPr>
          <w:rFonts w:ascii="Courier New" w:eastAsia="Yu Mincho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Yu Mincho" w:hAnsi="Courier New" w:cs="Times New Roman"/>
          <w:noProof/>
          <w:sz w:val="16"/>
          <w:lang w:eastAsia="en-GB"/>
        </w:rPr>
        <w:t xml:space="preserve"> ::= 511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</w:t>
      </w:r>
      <w:r w:rsidRPr="001326E0">
        <w:rPr>
          <w:rFonts w:ascii="Courier New" w:eastAsia="Yu Mincho" w:hAnsi="Courier New" w:cs="Times New Roman"/>
          <w:noProof/>
          <w:color w:val="808080"/>
          <w:sz w:val="16"/>
          <w:lang w:eastAsia="en-GB"/>
        </w:rPr>
        <w:t>-- Maximum number of alternative codebook resources supported by the UE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maxNrofSRI-PUSCH-Mappings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maxNrofSRI-PUSCH-Mappings-1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15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maxSIB      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::= 32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SIBs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maxSI-Message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::= 32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SI messages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maxPO-perPF 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4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paging occasion per paging frame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maxAccessCat-1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63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Access Categories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maxBarringInfoSet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access control parameter sets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maxCellEUTRA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E-UTRA cells in SIB list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maxEUTRA-Carrier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E-UTRA carriers in SIB list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maxPLMNIdentities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PLMN identites in RAN area configurations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maxDownlinkFeatureSets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1024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(for NR DL) Total number of FeatureSets (size of the pool)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maxUplinkFeatureSets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1024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(for NR UL) Total number of FeatureSets (size of the pool)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maxEUTRA-DL-FeatureSets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256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(for E-UTRA) Total number of FeatureSets (size of the pool)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maxEUTRA-UL-FeatureSets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256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(for E-UTRA) Total number of FeatureSets (size of the pool)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maxFeatureSetsPerBand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128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(for NR) The number of feature sets associated with one band.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maxPerCC-FeatureSets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1024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(for NR) Total number of CC-specific FeatureSets (size of the pool)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maxFeatureSetCombinations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1024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(for MR-DC/NR)Total number of Feature set combinations (size of the pool)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maxInterRAT-RSTD-Freq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maxHRNN-Len-r16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48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length of HRNNs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maxNPN-r16     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NPNs broadcast and reported by UE at establishment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maxNrOfMinSchedulingOffsetValues-r16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min. scheduling offset (K0/K2) configurations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 xml:space="preserve">maxK0-SchedulingOffset-r16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slots configured as min. scheduling offset (K0)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maxK2-SchedulingOffset-r16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slots configured as min. scheduling offset (K2)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maxDCI-2-6-Size-r16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140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size of DCI format 2-6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maxDCI-2-6-Size-1-r16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139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DCI format 2-6 size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maxNrofUL-Allocations-r16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PUSCH time domain resource allocations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maxNrofP0-PUSCH-Set-r16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P0 PUSCH set(s)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maxOnDemandSIB-r16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SIB(s) that can be requested on-demand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maxOnDemandPosSIB-r16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posSIB(s) that can be requested on-demand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maxCI-DCI-PayloadSize-r16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126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the DCI size for CI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maxCI-DCI-PayloadSize-1-r16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125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the DCI size for CI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maxWLAN-Id-Report-r16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WLAN IDs to report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maxWLAN-Name-r16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4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WLAN name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等线" w:hAnsi="Courier New" w:cs="Times New Roman"/>
          <w:noProof/>
          <w:sz w:val="16"/>
          <w:lang w:eastAsia="en-GB"/>
        </w:rPr>
        <w:t>maxRAReport-r16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RA procedures information to be included in the RA report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maxTxConfig-r16  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sidelink transmission parameters configurations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maxTxConfig-1-r16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63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sidelink transmission parameters configurations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maxPSSCH-TxConfig-r16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PSSCH TX configurations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maxNrofCLI-RSSI-Resources-r16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CLI-RSSI resources for UE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maxNrofCLI-RSSI-Resources-1-r16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63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CLI-RSSI resources for UE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maxNrofCLI-SRS-Resources-r16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SRS resources for CLI measurement for UE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maxCLI-Report-r16    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maxNrofConfiguredGrantConfig-r16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configured grant configurations per BWP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maxNrofConfiguredGrantConfig-1-r16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11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configured grant configurations per BWP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maxNrofCG-Type2DeactivationState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deactivation state for type 2 configured grants per BWP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maxNrofConfiguredGrantConfigMAC-1-r16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31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configured grant configurations per MAC entity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maxNrofSPS-Config-r16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SPS configurations per BWP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maxNrofSPS-Config-1-r16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7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SPS configurations per BWP minus 1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maxNrofSPS-DeactivationState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deactivation state for SPS per BWP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maxNrofDormancyGroups     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5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maxNrofPUCCH-ResourceGroups-1-r16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 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maxNrofServingCellsTCI-r16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serving cells in simultaneousTCI-UpdateList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maxNrofTxDC-TwoCarrier-r16              </w:t>
      </w:r>
      <w:r w:rsidRPr="001326E0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UL Tx DC locations reported by the UE for 2CC uplink CA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TAG-MULTIPLICITY-AND-TYPE-CONSTRAINT-DEFINITIONS-STOP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ASN1STOP</w:t>
      </w:r>
    </w:p>
    <w:p w:rsidR="001326E0" w:rsidRPr="001326E0" w:rsidRDefault="001326E0" w:rsidP="001326E0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</w:p>
    <w:p w:rsidR="001326E0" w:rsidRPr="001326E0" w:rsidRDefault="001326E0" w:rsidP="001326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ja-JP"/>
        </w:rPr>
      </w:pPr>
      <w:bookmarkStart w:id="14" w:name="_Toc83740517"/>
      <w:r w:rsidRPr="001326E0">
        <w:rPr>
          <w:rFonts w:ascii="Arial" w:eastAsia="Times New Roman" w:hAnsi="Arial" w:cs="Times New Roman"/>
          <w:sz w:val="28"/>
          <w:lang w:eastAsia="ja-JP"/>
        </w:rPr>
        <w:t>–</w:t>
      </w:r>
      <w:r w:rsidRPr="001326E0">
        <w:rPr>
          <w:rFonts w:ascii="Arial" w:eastAsia="Times New Roman" w:hAnsi="Arial" w:cs="Times New Roman"/>
          <w:sz w:val="28"/>
          <w:lang w:eastAsia="ja-JP"/>
        </w:rPr>
        <w:tab/>
        <w:t>End of NR-RRC-Definitions</w:t>
      </w:r>
      <w:bookmarkEnd w:id="14"/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ASN1START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sz w:val="16"/>
          <w:lang w:eastAsia="en-GB"/>
        </w:rPr>
        <w:t>END</w:t>
      </w: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:rsidR="001326E0" w:rsidRPr="001326E0" w:rsidRDefault="001326E0" w:rsidP="00132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1326E0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ASN1STOP</w:t>
      </w:r>
    </w:p>
    <w:p w:rsidR="001326E0" w:rsidRPr="001326E0" w:rsidRDefault="001326E0" w:rsidP="00621F8C">
      <w:pPr>
        <w:rPr>
          <w:rFonts w:ascii="Times New Roman" w:eastAsia="Times New Roman" w:hAnsi="Times New Roman" w:cs="Times New Roman"/>
          <w:lang w:eastAsia="zh-CN"/>
        </w:rPr>
      </w:pPr>
    </w:p>
    <w:p w:rsidR="00621F8C" w:rsidRPr="00621F8C" w:rsidRDefault="00621F8C" w:rsidP="00621F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ascii="Times New Roman" w:hAnsi="Times New Roman" w:cs="Times New Roman"/>
          <w:noProof/>
          <w:sz w:val="24"/>
        </w:rPr>
      </w:pPr>
      <w:r w:rsidRPr="00621F8C">
        <w:rPr>
          <w:rFonts w:ascii="Times New Roman" w:hAnsi="Times New Roman" w:cs="Times New Roman"/>
          <w:noProof/>
          <w:sz w:val="24"/>
        </w:rPr>
        <w:t>End of changes</w:t>
      </w:r>
    </w:p>
    <w:p w:rsidR="00D27108" w:rsidRPr="00D27108" w:rsidRDefault="00D27108" w:rsidP="00621F8C"/>
    <w:sectPr w:rsidR="00D27108" w:rsidRPr="00D27108" w:rsidSect="0035604D">
      <w:headerReference w:type="even" r:id="rId15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372" w:rsidRDefault="00C55372">
      <w:r>
        <w:separator/>
      </w:r>
    </w:p>
  </w:endnote>
  <w:endnote w:type="continuationSeparator" w:id="0">
    <w:p w:rsidR="00C55372" w:rsidRDefault="00C55372">
      <w:r>
        <w:continuationSeparator/>
      </w:r>
    </w:p>
  </w:endnote>
  <w:endnote w:type="continuationNotice" w:id="1">
    <w:p w:rsidR="00C55372" w:rsidRDefault="00C553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372" w:rsidRDefault="00C55372">
      <w:r>
        <w:separator/>
      </w:r>
    </w:p>
  </w:footnote>
  <w:footnote w:type="continuationSeparator" w:id="0">
    <w:p w:rsidR="00C55372" w:rsidRDefault="00C55372">
      <w:r>
        <w:continuationSeparator/>
      </w:r>
    </w:p>
  </w:footnote>
  <w:footnote w:type="continuationNotice" w:id="1">
    <w:p w:rsidR="00C55372" w:rsidRDefault="00C553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6E0" w:rsidRDefault="001326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6E0" w:rsidRDefault="001326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:rsidR="001326E0" w:rsidRDefault="001326E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730137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97A1692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096BCA0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C7EB5A4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A1E3C3C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6E482E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CB28FC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59203B"/>
    <w:multiLevelType w:val="hybridMultilevel"/>
    <w:tmpl w:val="6490775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F423D05"/>
    <w:multiLevelType w:val="hybridMultilevel"/>
    <w:tmpl w:val="7D94337E"/>
    <w:lvl w:ilvl="0" w:tplc="721AE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33FB6A85"/>
    <w:multiLevelType w:val="hybridMultilevel"/>
    <w:tmpl w:val="69F0813C"/>
    <w:lvl w:ilvl="0" w:tplc="2B0CDD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80" w:hanging="420"/>
      </w:pPr>
    </w:lvl>
    <w:lvl w:ilvl="2" w:tplc="0409001B" w:tentative="1">
      <w:start w:val="1"/>
      <w:numFmt w:val="lowerRoman"/>
      <w:lvlText w:val="%3."/>
      <w:lvlJc w:val="right"/>
      <w:pPr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12" w15:restartNumberingAfterBreak="0">
    <w:nsid w:val="42600FF3"/>
    <w:multiLevelType w:val="hybridMultilevel"/>
    <w:tmpl w:val="30C45AF2"/>
    <w:lvl w:ilvl="0" w:tplc="A96C323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E8E680C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024A6"/>
    <w:multiLevelType w:val="hybridMultilevel"/>
    <w:tmpl w:val="74266A46"/>
    <w:lvl w:ilvl="0" w:tplc="137E45F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597354BD"/>
    <w:multiLevelType w:val="hybridMultilevel"/>
    <w:tmpl w:val="034492B6"/>
    <w:lvl w:ilvl="0" w:tplc="B79ED0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B825A3C"/>
    <w:multiLevelType w:val="hybridMultilevel"/>
    <w:tmpl w:val="31005278"/>
    <w:lvl w:ilvl="0" w:tplc="98AC7C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6F3921C0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6F5436C4"/>
    <w:multiLevelType w:val="hybridMultilevel"/>
    <w:tmpl w:val="2F6A7768"/>
    <w:lvl w:ilvl="0" w:tplc="0FCC4ADC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7201517E"/>
    <w:multiLevelType w:val="hybridMultilevel"/>
    <w:tmpl w:val="B890F494"/>
    <w:lvl w:ilvl="0" w:tplc="9738BA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7F5D703F"/>
    <w:multiLevelType w:val="hybridMultilevel"/>
    <w:tmpl w:val="3D58D2D6"/>
    <w:lvl w:ilvl="0" w:tplc="74DC86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8"/>
  </w:num>
  <w:num w:numId="2">
    <w:abstractNumId w:val="19"/>
  </w:num>
  <w:num w:numId="3">
    <w:abstractNumId w:val="14"/>
  </w:num>
  <w:num w:numId="4">
    <w:abstractNumId w:val="17"/>
  </w:num>
  <w:num w:numId="5">
    <w:abstractNumId w:val="15"/>
  </w:num>
  <w:num w:numId="6">
    <w:abstractNumId w:val="20"/>
  </w:num>
  <w:num w:numId="7">
    <w:abstractNumId w:val="13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7"/>
  </w:num>
  <w:num w:numId="16">
    <w:abstractNumId w:val="16"/>
  </w:num>
  <w:num w:numId="17">
    <w:abstractNumId w:val="21"/>
  </w:num>
  <w:num w:numId="18">
    <w:abstractNumId w:val="10"/>
  </w:num>
  <w:num w:numId="19">
    <w:abstractNumId w:val="9"/>
  </w:num>
  <w:num w:numId="20">
    <w:abstractNumId w:val="18"/>
  </w:num>
  <w:num w:numId="21">
    <w:abstractNumId w:val="11"/>
  </w:num>
  <w:num w:numId="22">
    <w:abstractNumId w:val="22"/>
  </w:num>
  <w:num w:numId="23">
    <w:abstractNumId w:val="1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 (Wangda)">
    <w15:presenceInfo w15:providerId="None" w15:userId="NEC (Wang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7E0"/>
    <w:rsid w:val="00000539"/>
    <w:rsid w:val="00000FCB"/>
    <w:rsid w:val="00005798"/>
    <w:rsid w:val="00012E88"/>
    <w:rsid w:val="00034297"/>
    <w:rsid w:val="00035B28"/>
    <w:rsid w:val="000435EE"/>
    <w:rsid w:val="00065C9A"/>
    <w:rsid w:val="00073214"/>
    <w:rsid w:val="00095D06"/>
    <w:rsid w:val="00097DD6"/>
    <w:rsid w:val="000A0A0B"/>
    <w:rsid w:val="000D57E0"/>
    <w:rsid w:val="000D76A9"/>
    <w:rsid w:val="000F4885"/>
    <w:rsid w:val="0010064F"/>
    <w:rsid w:val="001036A8"/>
    <w:rsid w:val="00105F7E"/>
    <w:rsid w:val="00106EB2"/>
    <w:rsid w:val="0012070D"/>
    <w:rsid w:val="00121056"/>
    <w:rsid w:val="001246CC"/>
    <w:rsid w:val="001326E0"/>
    <w:rsid w:val="0014241C"/>
    <w:rsid w:val="001558E2"/>
    <w:rsid w:val="00156E11"/>
    <w:rsid w:val="00157437"/>
    <w:rsid w:val="00175B68"/>
    <w:rsid w:val="00185903"/>
    <w:rsid w:val="00197C73"/>
    <w:rsid w:val="001B0619"/>
    <w:rsid w:val="001B116C"/>
    <w:rsid w:val="001B45BF"/>
    <w:rsid w:val="001C2C5D"/>
    <w:rsid w:val="001C6C05"/>
    <w:rsid w:val="001D24C0"/>
    <w:rsid w:val="001E1FEE"/>
    <w:rsid w:val="00203C6C"/>
    <w:rsid w:val="00207FF8"/>
    <w:rsid w:val="00211FED"/>
    <w:rsid w:val="002222E3"/>
    <w:rsid w:val="002253E3"/>
    <w:rsid w:val="002268ED"/>
    <w:rsid w:val="00230E7D"/>
    <w:rsid w:val="00237C0B"/>
    <w:rsid w:val="00242535"/>
    <w:rsid w:val="0024332D"/>
    <w:rsid w:val="00285A8E"/>
    <w:rsid w:val="00293E82"/>
    <w:rsid w:val="00294E86"/>
    <w:rsid w:val="002A0834"/>
    <w:rsid w:val="002A461F"/>
    <w:rsid w:val="002B095A"/>
    <w:rsid w:val="002B66B2"/>
    <w:rsid w:val="002C099B"/>
    <w:rsid w:val="002C2599"/>
    <w:rsid w:val="002D0BA2"/>
    <w:rsid w:val="002D3110"/>
    <w:rsid w:val="002E3C09"/>
    <w:rsid w:val="002E69C2"/>
    <w:rsid w:val="002E6A63"/>
    <w:rsid w:val="0030138A"/>
    <w:rsid w:val="00325790"/>
    <w:rsid w:val="0032686C"/>
    <w:rsid w:val="00330357"/>
    <w:rsid w:val="00332B71"/>
    <w:rsid w:val="0033700C"/>
    <w:rsid w:val="00340E43"/>
    <w:rsid w:val="00342191"/>
    <w:rsid w:val="00350737"/>
    <w:rsid w:val="0035604D"/>
    <w:rsid w:val="003628A7"/>
    <w:rsid w:val="00372327"/>
    <w:rsid w:val="00373C0B"/>
    <w:rsid w:val="00385852"/>
    <w:rsid w:val="00397461"/>
    <w:rsid w:val="003A0C6F"/>
    <w:rsid w:val="003C437E"/>
    <w:rsid w:val="003E0957"/>
    <w:rsid w:val="003F5CC0"/>
    <w:rsid w:val="00421056"/>
    <w:rsid w:val="004229E8"/>
    <w:rsid w:val="004232FF"/>
    <w:rsid w:val="00433BD4"/>
    <w:rsid w:val="00453200"/>
    <w:rsid w:val="00463B48"/>
    <w:rsid w:val="004674F2"/>
    <w:rsid w:val="004741BE"/>
    <w:rsid w:val="00477C94"/>
    <w:rsid w:val="00492845"/>
    <w:rsid w:val="0049567F"/>
    <w:rsid w:val="00495721"/>
    <w:rsid w:val="004A2BE2"/>
    <w:rsid w:val="004B5B4B"/>
    <w:rsid w:val="004D27E4"/>
    <w:rsid w:val="004F63C6"/>
    <w:rsid w:val="00515E17"/>
    <w:rsid w:val="00524F33"/>
    <w:rsid w:val="0053092F"/>
    <w:rsid w:val="0055149E"/>
    <w:rsid w:val="00556EBA"/>
    <w:rsid w:val="00587934"/>
    <w:rsid w:val="005A60F4"/>
    <w:rsid w:val="005B1EB4"/>
    <w:rsid w:val="005C121E"/>
    <w:rsid w:val="005F3127"/>
    <w:rsid w:val="005F4460"/>
    <w:rsid w:val="005F754B"/>
    <w:rsid w:val="00617939"/>
    <w:rsid w:val="006203D6"/>
    <w:rsid w:val="00621F8C"/>
    <w:rsid w:val="006271D6"/>
    <w:rsid w:val="006470AA"/>
    <w:rsid w:val="00674F81"/>
    <w:rsid w:val="006B7D5C"/>
    <w:rsid w:val="006C5143"/>
    <w:rsid w:val="006D5B5E"/>
    <w:rsid w:val="006E1994"/>
    <w:rsid w:val="006E5E75"/>
    <w:rsid w:val="007008FC"/>
    <w:rsid w:val="00704F17"/>
    <w:rsid w:val="0071048A"/>
    <w:rsid w:val="00716822"/>
    <w:rsid w:val="00724E14"/>
    <w:rsid w:val="00745309"/>
    <w:rsid w:val="007538DA"/>
    <w:rsid w:val="00757753"/>
    <w:rsid w:val="007605CB"/>
    <w:rsid w:val="00760A2D"/>
    <w:rsid w:val="007724C1"/>
    <w:rsid w:val="00774673"/>
    <w:rsid w:val="007945DF"/>
    <w:rsid w:val="007B2BEB"/>
    <w:rsid w:val="007C4AF6"/>
    <w:rsid w:val="007D4359"/>
    <w:rsid w:val="007E0D71"/>
    <w:rsid w:val="007F2F34"/>
    <w:rsid w:val="007F73D6"/>
    <w:rsid w:val="00806FF8"/>
    <w:rsid w:val="00812827"/>
    <w:rsid w:val="00813D34"/>
    <w:rsid w:val="00814051"/>
    <w:rsid w:val="00823830"/>
    <w:rsid w:val="0083338F"/>
    <w:rsid w:val="00835E1C"/>
    <w:rsid w:val="00844022"/>
    <w:rsid w:val="00847FC7"/>
    <w:rsid w:val="0085130B"/>
    <w:rsid w:val="00860BA3"/>
    <w:rsid w:val="00880DD9"/>
    <w:rsid w:val="0089509C"/>
    <w:rsid w:val="008962AB"/>
    <w:rsid w:val="008A083F"/>
    <w:rsid w:val="008A2E7B"/>
    <w:rsid w:val="008A66D1"/>
    <w:rsid w:val="008C2B48"/>
    <w:rsid w:val="008D5427"/>
    <w:rsid w:val="008D6A90"/>
    <w:rsid w:val="008E4432"/>
    <w:rsid w:val="008F02F0"/>
    <w:rsid w:val="008F618A"/>
    <w:rsid w:val="009022F9"/>
    <w:rsid w:val="00902695"/>
    <w:rsid w:val="00904C84"/>
    <w:rsid w:val="009173FF"/>
    <w:rsid w:val="009278AB"/>
    <w:rsid w:val="00933449"/>
    <w:rsid w:val="00950F54"/>
    <w:rsid w:val="00951AE0"/>
    <w:rsid w:val="00960690"/>
    <w:rsid w:val="009737A3"/>
    <w:rsid w:val="00973921"/>
    <w:rsid w:val="00985AA3"/>
    <w:rsid w:val="009B3587"/>
    <w:rsid w:val="009B3A23"/>
    <w:rsid w:val="009B6F23"/>
    <w:rsid w:val="009C02D6"/>
    <w:rsid w:val="009D4D1E"/>
    <w:rsid w:val="009D5FC3"/>
    <w:rsid w:val="009D7191"/>
    <w:rsid w:val="009E0895"/>
    <w:rsid w:val="00A065C2"/>
    <w:rsid w:val="00A12E72"/>
    <w:rsid w:val="00A323A3"/>
    <w:rsid w:val="00A5580F"/>
    <w:rsid w:val="00A77306"/>
    <w:rsid w:val="00A91905"/>
    <w:rsid w:val="00AA1D35"/>
    <w:rsid w:val="00AA7027"/>
    <w:rsid w:val="00AB506C"/>
    <w:rsid w:val="00AC5624"/>
    <w:rsid w:val="00AD69AF"/>
    <w:rsid w:val="00AE38F5"/>
    <w:rsid w:val="00AE7291"/>
    <w:rsid w:val="00B04D67"/>
    <w:rsid w:val="00B21437"/>
    <w:rsid w:val="00B260F8"/>
    <w:rsid w:val="00B41036"/>
    <w:rsid w:val="00B500E6"/>
    <w:rsid w:val="00B670CA"/>
    <w:rsid w:val="00BA4B38"/>
    <w:rsid w:val="00BB0A49"/>
    <w:rsid w:val="00BB6377"/>
    <w:rsid w:val="00BC4923"/>
    <w:rsid w:val="00BC668A"/>
    <w:rsid w:val="00BD2337"/>
    <w:rsid w:val="00C108B5"/>
    <w:rsid w:val="00C21882"/>
    <w:rsid w:val="00C22B21"/>
    <w:rsid w:val="00C37F2C"/>
    <w:rsid w:val="00C51160"/>
    <w:rsid w:val="00C55372"/>
    <w:rsid w:val="00C56BF6"/>
    <w:rsid w:val="00C62D7F"/>
    <w:rsid w:val="00C6419C"/>
    <w:rsid w:val="00C82A83"/>
    <w:rsid w:val="00C9507A"/>
    <w:rsid w:val="00C95C64"/>
    <w:rsid w:val="00CA3701"/>
    <w:rsid w:val="00CD13AE"/>
    <w:rsid w:val="00D05957"/>
    <w:rsid w:val="00D20AC8"/>
    <w:rsid w:val="00D269B8"/>
    <w:rsid w:val="00D27108"/>
    <w:rsid w:val="00D3543E"/>
    <w:rsid w:val="00D5055D"/>
    <w:rsid w:val="00D57D87"/>
    <w:rsid w:val="00D72D17"/>
    <w:rsid w:val="00D760FD"/>
    <w:rsid w:val="00D806CA"/>
    <w:rsid w:val="00D91585"/>
    <w:rsid w:val="00D923EC"/>
    <w:rsid w:val="00DA4D7F"/>
    <w:rsid w:val="00DA625F"/>
    <w:rsid w:val="00DB7E06"/>
    <w:rsid w:val="00DC1F15"/>
    <w:rsid w:val="00DD09F9"/>
    <w:rsid w:val="00DE1771"/>
    <w:rsid w:val="00DF7D7A"/>
    <w:rsid w:val="00E01892"/>
    <w:rsid w:val="00E15837"/>
    <w:rsid w:val="00E21843"/>
    <w:rsid w:val="00E252A2"/>
    <w:rsid w:val="00E31828"/>
    <w:rsid w:val="00E35111"/>
    <w:rsid w:val="00E42C69"/>
    <w:rsid w:val="00E45D44"/>
    <w:rsid w:val="00E5102F"/>
    <w:rsid w:val="00E54985"/>
    <w:rsid w:val="00E55363"/>
    <w:rsid w:val="00E632EF"/>
    <w:rsid w:val="00E969BA"/>
    <w:rsid w:val="00EA0FB5"/>
    <w:rsid w:val="00EB1173"/>
    <w:rsid w:val="00EB14A5"/>
    <w:rsid w:val="00EB46F2"/>
    <w:rsid w:val="00EB7E29"/>
    <w:rsid w:val="00EC410D"/>
    <w:rsid w:val="00EC6004"/>
    <w:rsid w:val="00ED1332"/>
    <w:rsid w:val="00ED2201"/>
    <w:rsid w:val="00ED604D"/>
    <w:rsid w:val="00ED6BB0"/>
    <w:rsid w:val="00EF48BA"/>
    <w:rsid w:val="00F03254"/>
    <w:rsid w:val="00F14D69"/>
    <w:rsid w:val="00F355D6"/>
    <w:rsid w:val="00F437BD"/>
    <w:rsid w:val="00F65482"/>
    <w:rsid w:val="00F70C2F"/>
    <w:rsid w:val="00F7523B"/>
    <w:rsid w:val="00F76629"/>
    <w:rsid w:val="00F93838"/>
    <w:rsid w:val="00FA0B3A"/>
    <w:rsid w:val="00FA3038"/>
    <w:rsid w:val="00FB19D0"/>
    <w:rsid w:val="00FB1D51"/>
    <w:rsid w:val="00FB693E"/>
    <w:rsid w:val="00FD5F6D"/>
    <w:rsid w:val="00FD7D83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B8A607"/>
  <w15:chartTrackingRefBased/>
  <w15:docId w15:val="{8D8D10FD-3786-43F2-9174-306023BCC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1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pPr>
      <w:ind w:left="1985" w:hanging="1985"/>
      <w:outlineLvl w:val="9"/>
    </w:pPr>
    <w:rPr>
      <w:sz w:val="20"/>
    </w:rPr>
  </w:style>
  <w:style w:type="paragraph" w:styleId="91">
    <w:name w:val="toc 9"/>
    <w:basedOn w:val="81"/>
    <w:uiPriority w:val="39"/>
    <w:pPr>
      <w:ind w:left="1418" w:hanging="1418"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noProof/>
      <w:sz w:val="32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3"/>
    <w:uiPriority w:val="39"/>
    <w:pPr>
      <w:ind w:left="1134" w:hanging="1134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otumChe" w:hAnsi="DotumChe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DotumChe" w:hAnsi="DotumChe"/>
      <w:noProof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styleId="61">
    <w:name w:val="toc 6"/>
    <w:basedOn w:val="52"/>
    <w:next w:val="a1"/>
    <w:uiPriority w:val="39"/>
    <w:semiHidden/>
    <w:pPr>
      <w:ind w:left="1985" w:hanging="1985"/>
    </w:pPr>
  </w:style>
  <w:style w:type="paragraph" w:styleId="71">
    <w:name w:val="toc 7"/>
    <w:basedOn w:val="61"/>
    <w:next w:val="a1"/>
    <w:uiPriority w:val="39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noProof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  <w:rPr>
      <w:rFonts w:eastAsia="Times New Roman"/>
    </w:rPr>
  </w:style>
  <w:style w:type="paragraph" w:customStyle="1" w:styleId="B3">
    <w:name w:val="B3"/>
    <w:basedOn w:val="a1"/>
    <w:link w:val="B3Char2"/>
    <w:qFormat/>
    <w:pPr>
      <w:ind w:left="1135" w:hanging="284"/>
    </w:pPr>
    <w:rPr>
      <w:rFonts w:eastAsia="Times New Roman"/>
    </w:r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9">
    <w:name w:val="Balloon Text"/>
    <w:basedOn w:val="a1"/>
    <w:link w:val="aa"/>
    <w:qFormat/>
    <w:pPr>
      <w:spacing w:after="0"/>
    </w:pPr>
    <w:rPr>
      <w:rFonts w:ascii="等线" w:hAnsi="等线" w:cs="等线"/>
      <w:sz w:val="18"/>
      <w:szCs w:val="18"/>
    </w:rPr>
  </w:style>
  <w:style w:type="character" w:customStyle="1" w:styleId="aa">
    <w:name w:val="批注框文本 字符"/>
    <w:link w:val="a9"/>
    <w:rPr>
      <w:rFonts w:ascii="等线" w:hAnsi="等线" w:cs="等线"/>
      <w:sz w:val="18"/>
      <w:szCs w:val="18"/>
      <w:lang w:eastAsia="en-US"/>
    </w:rPr>
  </w:style>
  <w:style w:type="table" w:styleId="ab">
    <w:name w:val="Table Grid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ad">
    <w:name w:val="Document Map"/>
    <w:basedOn w:val="a1"/>
    <w:link w:val="ae"/>
    <w:qFormat/>
    <w:rPr>
      <w:rFonts w:ascii="等线" w:eastAsia="等线"/>
      <w:sz w:val="18"/>
      <w:szCs w:val="18"/>
    </w:rPr>
  </w:style>
  <w:style w:type="character" w:customStyle="1" w:styleId="ae">
    <w:name w:val="文档结构图 字符"/>
    <w:link w:val="ad"/>
    <w:rPr>
      <w:rFonts w:ascii="等线" w:eastAsia="等线"/>
      <w:sz w:val="18"/>
      <w:szCs w:val="18"/>
      <w:lang w:eastAsia="en-US"/>
    </w:rPr>
  </w:style>
  <w:style w:type="character" w:styleId="af">
    <w:name w:val="annotation reference"/>
    <w:qFormat/>
    <w:rPr>
      <w:sz w:val="21"/>
      <w:szCs w:val="21"/>
    </w:rPr>
  </w:style>
  <w:style w:type="paragraph" w:styleId="af0">
    <w:name w:val="annotation text"/>
    <w:basedOn w:val="a1"/>
    <w:link w:val="af1"/>
    <w:uiPriority w:val="99"/>
    <w:qFormat/>
  </w:style>
  <w:style w:type="character" w:customStyle="1" w:styleId="af1">
    <w:name w:val="批注文字 字符"/>
    <w:link w:val="af0"/>
    <w:uiPriority w:val="99"/>
    <w:qFormat/>
    <w:rPr>
      <w:lang w:eastAsia="en-US"/>
    </w:rPr>
  </w:style>
  <w:style w:type="paragraph" w:styleId="af2">
    <w:name w:val="annotation subject"/>
    <w:basedOn w:val="af0"/>
    <w:next w:val="af0"/>
    <w:link w:val="af3"/>
    <w:qFormat/>
    <w:rPr>
      <w:b/>
      <w:bCs/>
    </w:rPr>
  </w:style>
  <w:style w:type="character" w:customStyle="1" w:styleId="af3">
    <w:name w:val="批注主题 字符"/>
    <w:link w:val="af2"/>
    <w:rPr>
      <w:b/>
      <w:bCs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31">
    <w:name w:val="标题 3 字符"/>
    <w:link w:val="30"/>
    <w:qFormat/>
    <w:rPr>
      <w:rFonts w:ascii="Calibri Light" w:hAnsi="Calibri Light"/>
      <w:sz w:val="28"/>
      <w:lang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22">
    <w:name w:val="标题 2 字符"/>
    <w:link w:val="21"/>
    <w:rPr>
      <w:rFonts w:ascii="Calibri Light" w:hAnsi="Calibri Light"/>
      <w:sz w:val="32"/>
      <w:lang w:eastAsia="en-US"/>
    </w:rPr>
  </w:style>
  <w:style w:type="paragraph" w:styleId="af4">
    <w:name w:val="List Paragraph"/>
    <w:aliases w:val="- Bullets,リスト段落,?? ??,?????,????,Lista1,목록 단락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1"/>
    <w:link w:val="a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eastAsia="等线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Calibri Light" w:eastAsia="等线" w:hAnsi="Calibri Light"/>
      <w:szCs w:val="24"/>
    </w:rPr>
  </w:style>
  <w:style w:type="character" w:customStyle="1" w:styleId="af5">
    <w:name w:val="列出段落 字符"/>
    <w:aliases w:val="- Bullets 字符,リスト段落 字符,?? ?? 字符,????? 字符,???? 字符,Lista1 字符,목록 단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Pr>
      <w:rFonts w:eastAsia="Calibri Light"/>
      <w:lang w:eastAsia="ja-JP"/>
    </w:rPr>
  </w:style>
  <w:style w:type="paragraph" w:customStyle="1" w:styleId="Agreement">
    <w:name w:val="Agreement"/>
    <w:basedOn w:val="a1"/>
    <w:next w:val="Doc-text2"/>
    <w:qFormat/>
    <w:pPr>
      <w:spacing w:before="60" w:after="0"/>
    </w:pPr>
    <w:rPr>
      <w:rFonts w:eastAsia="等线"/>
      <w:b/>
      <w:szCs w:val="24"/>
      <w:lang w:eastAsia="en-GB"/>
    </w:rPr>
  </w:style>
  <w:style w:type="paragraph" w:customStyle="1" w:styleId="BoldComments">
    <w:name w:val="Bold Comments"/>
    <w:basedOn w:val="a1"/>
    <w:link w:val="BoldCommentsChar"/>
    <w:qFormat/>
    <w:pPr>
      <w:spacing w:before="240" w:after="60"/>
      <w:outlineLvl w:val="8"/>
    </w:pPr>
    <w:rPr>
      <w:rFonts w:eastAsia="等线"/>
      <w:b/>
      <w:szCs w:val="24"/>
    </w:rPr>
  </w:style>
  <w:style w:type="character" w:customStyle="1" w:styleId="BoldCommentsChar">
    <w:name w:val="Bold Comments Char"/>
    <w:link w:val="BoldComments"/>
    <w:rPr>
      <w:rFonts w:ascii="Calibri Light" w:eastAsia="等线" w:hAnsi="Calibri Light"/>
      <w:b/>
      <w:szCs w:val="24"/>
    </w:rPr>
  </w:style>
  <w:style w:type="character" w:customStyle="1" w:styleId="msoins0">
    <w:name w:val="msoins"/>
    <w:basedOn w:val="a2"/>
  </w:style>
  <w:style w:type="paragraph" w:styleId="af6">
    <w:name w:val="caption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等线"/>
      <w:b/>
      <w:sz w:val="22"/>
      <w:lang w:val="en-US"/>
    </w:rPr>
  </w:style>
  <w:style w:type="character" w:customStyle="1" w:styleId="41">
    <w:name w:val="标题 4 字符"/>
    <w:link w:val="40"/>
    <w:qFormat/>
    <w:rPr>
      <w:rFonts w:ascii="Calibri Light" w:hAnsi="Calibri Light"/>
      <w:sz w:val="24"/>
      <w:lang w:eastAsia="en-US"/>
    </w:rPr>
  </w:style>
  <w:style w:type="character" w:customStyle="1" w:styleId="TFZchn">
    <w:name w:val="TF Zchn"/>
    <w:link w:val="TF"/>
    <w:locked/>
    <w:rPr>
      <w:rFonts w:ascii="Calibri Light" w:hAnsi="Calibri Light"/>
      <w:b/>
      <w:lang w:eastAsia="en-US"/>
    </w:rPr>
  </w:style>
  <w:style w:type="paragraph" w:styleId="af7">
    <w:name w:val="Revision"/>
    <w:hidden/>
    <w:uiPriority w:val="99"/>
    <w:semiHidden/>
    <w:qFormat/>
    <w:rPr>
      <w:lang w:val="en-GB" w:eastAsia="en-US"/>
    </w:rPr>
  </w:style>
  <w:style w:type="character" w:customStyle="1" w:styleId="TALCar">
    <w:name w:val="TAL Car"/>
    <w:link w:val="TAL"/>
    <w:qFormat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qFormat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 w:cs="Times New Roman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 w:cs="Times New Roman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B40">
    <w:name w:val="样式B4"/>
    <w:basedOn w:val="a1"/>
    <w:link w:val="B4Char0"/>
    <w:qFormat/>
    <w:pPr>
      <w:overflowPunct w:val="0"/>
      <w:autoSpaceDE w:val="0"/>
      <w:autoSpaceDN w:val="0"/>
      <w:adjustRightInd w:val="0"/>
      <w:ind w:left="1418" w:hanging="284"/>
    </w:pPr>
    <w:rPr>
      <w:rFonts w:ascii="Times New Roman" w:eastAsia="Batang" w:hAnsi="Times New Roman" w:cs="Times New Roman"/>
      <w:noProof/>
      <w:lang w:eastAsia="ja-JP"/>
    </w:rPr>
  </w:style>
  <w:style w:type="character" w:customStyle="1" w:styleId="B4Char0">
    <w:name w:val="样式B4 Char"/>
    <w:link w:val="B40"/>
    <w:rPr>
      <w:rFonts w:ascii="Times New Roman" w:eastAsia="Batang" w:hAnsi="Times New Roman" w:cs="Times New Roman"/>
      <w:noProof/>
      <w:lang w:val="en-GB" w:eastAsia="ja-JP"/>
    </w:rPr>
  </w:style>
  <w:style w:type="numbering" w:customStyle="1" w:styleId="12">
    <w:name w:val="无列表1"/>
    <w:next w:val="a4"/>
    <w:uiPriority w:val="99"/>
    <w:semiHidden/>
    <w:unhideWhenUsed/>
  </w:style>
  <w:style w:type="character" w:customStyle="1" w:styleId="10">
    <w:name w:val="标题 1 字符"/>
    <w:link w:val="1"/>
    <w:rPr>
      <w:sz w:val="36"/>
      <w:lang w:val="en-GB" w:eastAsia="en-US"/>
    </w:rPr>
  </w:style>
  <w:style w:type="character" w:customStyle="1" w:styleId="51">
    <w:name w:val="标题 5 字符"/>
    <w:link w:val="50"/>
    <w:qFormat/>
    <w:rPr>
      <w:sz w:val="22"/>
      <w:lang w:val="en-GB" w:eastAsia="en-US"/>
    </w:rPr>
  </w:style>
  <w:style w:type="character" w:customStyle="1" w:styleId="60">
    <w:name w:val="标题 6 字符"/>
    <w:link w:val="6"/>
    <w:qFormat/>
    <w:rPr>
      <w:lang w:val="en-GB" w:eastAsia="en-US"/>
    </w:rPr>
  </w:style>
  <w:style w:type="character" w:customStyle="1" w:styleId="70">
    <w:name w:val="标题 7 字符"/>
    <w:link w:val="7"/>
    <w:rPr>
      <w:lang w:val="en-GB" w:eastAsia="en-US"/>
    </w:rPr>
  </w:style>
  <w:style w:type="character" w:customStyle="1" w:styleId="80">
    <w:name w:val="标题 8 字符"/>
    <w:link w:val="8"/>
    <w:rPr>
      <w:sz w:val="36"/>
      <w:lang w:val="en-GB" w:eastAsia="en-US"/>
    </w:rPr>
  </w:style>
  <w:style w:type="character" w:customStyle="1" w:styleId="90">
    <w:name w:val="标题 9 字符"/>
    <w:link w:val="9"/>
    <w:rPr>
      <w:sz w:val="36"/>
      <w:lang w:val="en-GB" w:eastAsia="en-US"/>
    </w:rPr>
  </w:style>
  <w:style w:type="character" w:styleId="af8">
    <w:name w:val="FollowedHyperlink"/>
    <w:semiHidden/>
    <w:unhideWhenUsed/>
    <w:rPr>
      <w:color w:val="800080"/>
      <w:u w:val="single"/>
    </w:rPr>
  </w:style>
  <w:style w:type="paragraph" w:styleId="13">
    <w:name w:val="index 1"/>
    <w:basedOn w:val="a1"/>
    <w:autoRedefine/>
    <w:semiHidden/>
    <w:unhideWhenUsed/>
    <w:pPr>
      <w:keepLines/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ja-JP"/>
    </w:rPr>
  </w:style>
  <w:style w:type="paragraph" w:styleId="24">
    <w:name w:val="index 2"/>
    <w:basedOn w:val="13"/>
    <w:autoRedefine/>
    <w:semiHidden/>
    <w:unhideWhenUsed/>
    <w:pPr>
      <w:ind w:left="284"/>
    </w:pPr>
  </w:style>
  <w:style w:type="paragraph" w:styleId="af9">
    <w:name w:val="footnote text"/>
    <w:basedOn w:val="a1"/>
    <w:link w:val="afa"/>
    <w:semiHidden/>
    <w:unhideWhenUsed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ascii="Times New Roman" w:eastAsia="Times New Roman" w:hAnsi="Times New Roman" w:cs="Times New Roman"/>
      <w:sz w:val="16"/>
      <w:lang w:eastAsia="ja-JP"/>
    </w:rPr>
  </w:style>
  <w:style w:type="character" w:customStyle="1" w:styleId="afa">
    <w:name w:val="脚注文本 字符"/>
    <w:link w:val="af9"/>
    <w:semiHidden/>
    <w:rPr>
      <w:rFonts w:ascii="Times New Roman" w:eastAsia="Times New Roman" w:hAnsi="Times New Roman" w:cs="Times New Roman"/>
      <w:sz w:val="16"/>
      <w:lang w:val="en-GB" w:eastAsia="ja-JP"/>
    </w:rPr>
  </w:style>
  <w:style w:type="character" w:customStyle="1" w:styleId="a6">
    <w:name w:val="页眉 字符"/>
    <w:link w:val="a5"/>
    <w:rPr>
      <w:b/>
      <w:noProof/>
      <w:sz w:val="18"/>
      <w:lang w:val="en-GB" w:eastAsia="ja-JP"/>
    </w:rPr>
  </w:style>
  <w:style w:type="character" w:customStyle="1" w:styleId="a8">
    <w:name w:val="页脚 字符"/>
    <w:link w:val="a7"/>
    <w:rPr>
      <w:b/>
      <w:i/>
      <w:noProof/>
      <w:sz w:val="18"/>
      <w:lang w:val="en-GB" w:eastAsia="ja-JP"/>
    </w:rPr>
  </w:style>
  <w:style w:type="paragraph" w:styleId="afb">
    <w:name w:val="List"/>
    <w:basedOn w:val="a1"/>
    <w:semiHidden/>
    <w:unhideWhenUsed/>
    <w:pPr>
      <w:overflowPunct w:val="0"/>
      <w:autoSpaceDE w:val="0"/>
      <w:autoSpaceDN w:val="0"/>
      <w:adjustRightInd w:val="0"/>
      <w:ind w:left="568" w:hanging="284"/>
    </w:pPr>
    <w:rPr>
      <w:rFonts w:ascii="Times New Roman" w:eastAsia="Times New Roman" w:hAnsi="Times New Roman" w:cs="Times New Roman"/>
      <w:lang w:eastAsia="ja-JP"/>
    </w:rPr>
  </w:style>
  <w:style w:type="paragraph" w:styleId="a0">
    <w:name w:val="List Bullet"/>
    <w:basedOn w:val="afb"/>
    <w:semiHidden/>
    <w:unhideWhenUsed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b"/>
    <w:unhideWhenUsed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5">
    <w:name w:val="List 2"/>
    <w:basedOn w:val="afb"/>
    <w:semiHidden/>
    <w:unhideWhenUsed/>
    <w:pPr>
      <w:ind w:left="851"/>
    </w:pPr>
  </w:style>
  <w:style w:type="paragraph" w:styleId="33">
    <w:name w:val="List 3"/>
    <w:basedOn w:val="25"/>
    <w:semiHidden/>
    <w:unhideWhenUsed/>
    <w:pPr>
      <w:ind w:left="1135"/>
    </w:pPr>
  </w:style>
  <w:style w:type="paragraph" w:styleId="43">
    <w:name w:val="List 4"/>
    <w:basedOn w:val="33"/>
    <w:unhideWhenUsed/>
    <w:pPr>
      <w:ind w:left="1418"/>
    </w:pPr>
  </w:style>
  <w:style w:type="paragraph" w:styleId="53">
    <w:name w:val="List 5"/>
    <w:basedOn w:val="43"/>
    <w:unhideWhenUsed/>
    <w:pPr>
      <w:ind w:left="1702"/>
    </w:pPr>
  </w:style>
  <w:style w:type="paragraph" w:styleId="20">
    <w:name w:val="List Bullet 2"/>
    <w:basedOn w:val="a0"/>
    <w:semiHidden/>
    <w:unhideWhenUsed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pPr>
      <w:numPr>
        <w:numId w:val="14"/>
      </w:numPr>
      <w:tabs>
        <w:tab w:val="clear" w:pos="780"/>
      </w:tabs>
      <w:ind w:leftChars="0" w:left="851" w:firstLineChars="0" w:hanging="284"/>
    </w:pPr>
  </w:style>
  <w:style w:type="character" w:customStyle="1" w:styleId="PLChar">
    <w:name w:val="PL Char"/>
    <w:link w:val="PL"/>
    <w:qFormat/>
    <w:locked/>
    <w:rPr>
      <w:rFonts w:ascii="DotumChe" w:hAnsi="DotumChe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qFormat/>
    <w:locked/>
    <w:rPr>
      <w:rFonts w:ascii="Arial" w:eastAsia="Times New Roman" w:hAnsi="Arial" w:cs="Arial"/>
      <w:b/>
      <w:lang w:val="en-GB" w:eastAsia="ja-JP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ascii="Times New Roman" w:eastAsia="Times New Roman" w:hAnsi="Times New Roman" w:cs="Times New Roman"/>
      <w:lang w:val="en-US" w:eastAsia="ja-JP"/>
    </w:rPr>
  </w:style>
  <w:style w:type="character" w:customStyle="1" w:styleId="B7Char">
    <w:name w:val="B7 Char"/>
    <w:link w:val="B7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uiPriority w:val="99"/>
    <w:semiHidden/>
    <w:qFormat/>
    <w:pPr>
      <w:spacing w:after="160" w:line="256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character" w:customStyle="1" w:styleId="B10Char">
    <w:name w:val="B10 Char"/>
    <w:link w:val="B10"/>
    <w:locked/>
    <w:rPr>
      <w:lang w:val="en-GB" w:eastAsia="en-US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</w:style>
  <w:style w:type="paragraph" w:customStyle="1" w:styleId="tdoc-header">
    <w:name w:val="tdoc-header"/>
    <w:rPr>
      <w:rFonts w:ascii="Arial" w:eastAsia="宋体" w:hAnsi="Arial" w:cs="Times New Roman"/>
      <w:noProof/>
      <w:sz w:val="24"/>
      <w:lang w:val="en-GB" w:eastAsia="en-US"/>
    </w:rPr>
  </w:style>
  <w:style w:type="character" w:styleId="afc">
    <w:name w:val="footnote reference"/>
    <w:semiHidden/>
    <w:unhideWhenUsed/>
    <w:rPr>
      <w:b/>
      <w:bCs w:val="0"/>
      <w:position w:val="6"/>
      <w:sz w:val="16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ja-JP"/>
    </w:rPr>
  </w:style>
  <w:style w:type="character" w:customStyle="1" w:styleId="B2Car">
    <w:name w:val="B2 Car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Pr>
      <w:rFonts w:ascii="Times New Roman" w:hAnsi="Times New Roman" w:cs="Times New Roman" w:hint="default"/>
      <w:lang w:val="en-GB" w:eastAsia="en-US"/>
    </w:rPr>
  </w:style>
  <w:style w:type="table" w:customStyle="1" w:styleId="14">
    <w:name w:val="网格型1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2"/>
    <w:rsid w:val="00B500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403AB-3EE7-4D77-9D71-9E360CD9B2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2ACFF4-93E8-4287-BD3F-9FC93EE85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700</TotalTime>
  <Pages>8</Pages>
  <Words>5150</Words>
  <Characters>29358</Characters>
  <Application>Microsoft Office Word</Application>
  <DocSecurity>0</DocSecurity>
  <Lines>244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34440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NEC (Wangda)</cp:lastModifiedBy>
  <cp:revision>112</cp:revision>
  <cp:lastPrinted>2019-02-25T07:05:00Z</cp:lastPrinted>
  <dcterms:created xsi:type="dcterms:W3CDTF">2021-03-18T04:03:00Z</dcterms:created>
  <dcterms:modified xsi:type="dcterms:W3CDTF">2021-10-21T07:14:00Z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(3)Hm0IjrIgUA9waDQyKqTtaYOM+FJFOAcaw4QuCfFRRLuf2ZGePtG+yeB2N8Zq/COxEsRAOxla_x000d_
dqj67305Ycan/0g9XcUmsSUhpM+lFcpxcEwAV8qWlJSzWaOxjVQ3IL7iNLlEymtfGMSaNNLu_x000d_
IAUgdDukvwMDSmXbrA3umadxReqNN+J7UxIP0Bwh7uuY1szceVY69OLi6r4A4PqKRaEETYze_x000d_
EcDAdnQKqdY+1N+vV1</vt:lpwstr>
  </property>
  <property fmtid="{D5CDD505-2E9C-101B-9397-08002B2CF9AE}" pid="3" name="_2015_ms_pID_7253431">
    <vt:lpwstr>sCzURYTzLZRGjKe/14siiYOFe27shFeQcu6z2GFCjdrQ8O9f8oOln9_x000d_
PeI4Phascd/gJulqLK4zk4Qb0NXtWbx4IFEDl+GZ+L9Cp5F16WH/c5rLwm0EXR97QF7cGniI_x000d_
kVRtoyeKXOQ67xbPIAOfD/G1cq+CKbrVQjizmPF1de5xodxMpp1KLozA72UvwCWXtcKaoGB6_x000d_
PlQqml/j/71LOl7t1v5fQ8WHvEPkqmE+IpZo</vt:lpwstr>
  </property>
  <property fmtid="{D5CDD505-2E9C-101B-9397-08002B2CF9AE}" pid="4" name="_2015_ms_pID_7253432">
    <vt:lpwstr>Dg==</vt:lpwstr>
  </property>
  <property fmtid="{D5CDD505-2E9C-101B-9397-08002B2CF9AE}" pid="5" name="TitusGUID">
    <vt:lpwstr>2833199a-8b8b-4ca3-85c6-4f8d6468e38a</vt:lpwstr>
  </property>
  <property fmtid="{D5CDD505-2E9C-101B-9397-08002B2CF9AE}" pid="6" name="CTPClassification">
    <vt:lpwstr>CTP_NT</vt:lpwstr>
  </property>
  <property fmtid="{D5CDD505-2E9C-101B-9397-08002B2CF9AE}" pid="7" name="ContentTypeId">
    <vt:lpwstr>0x010100EB28163D68FE8E4D9361964FDD814FC4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1593570769</vt:lpwstr>
  </property>
</Properties>
</file>